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C23943">
        <w:rPr>
          <w:rFonts w:ascii="Arial" w:hAnsi="Arial" w:cs="Arial"/>
          <w:b/>
          <w:noProof/>
          <w:sz w:val="24"/>
          <w:lang w:eastAsia="zh-CN"/>
        </w:rPr>
        <w:t>8</w:t>
      </w:r>
      <w:r w:rsidR="002B17CC" w:rsidRPr="00BF1228">
        <w:rPr>
          <w:rFonts w:ascii="Arial" w:hAnsi="Arial" w:cs="Arial"/>
          <w:b/>
          <w:sz w:val="24"/>
          <w:szCs w:val="24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="003569FB" w:rsidRPr="003569FB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R4-2101351</w:t>
      </w:r>
    </w:p>
    <w:p w:rsidR="00A95A7F" w:rsidRPr="00A95A7F" w:rsidRDefault="00A95A7F" w:rsidP="00A95A7F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A95A7F">
        <w:rPr>
          <w:rFonts w:ascii="Arial" w:hAnsi="Arial" w:cs="Arial"/>
          <w:b/>
          <w:noProof/>
          <w:sz w:val="24"/>
        </w:rPr>
        <w:fldChar w:fldCharType="begin"/>
      </w:r>
      <w:r w:rsidRPr="00A95A7F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A95A7F">
        <w:rPr>
          <w:rFonts w:ascii="Arial" w:hAnsi="Arial" w:cs="Arial"/>
          <w:b/>
          <w:noProof/>
          <w:sz w:val="24"/>
        </w:rPr>
        <w:fldChar w:fldCharType="separate"/>
      </w:r>
      <w:r w:rsidRPr="00A95A7F">
        <w:rPr>
          <w:rFonts w:ascii="Arial" w:hAnsi="Arial" w:cs="Arial"/>
          <w:b/>
          <w:noProof/>
          <w:sz w:val="24"/>
        </w:rPr>
        <w:t>Electronic</w:t>
      </w:r>
      <w:r w:rsidRPr="00A95A7F">
        <w:rPr>
          <w:rFonts w:ascii="Arial" w:hAnsi="Arial" w:cs="Arial"/>
          <w:b/>
          <w:noProof/>
          <w:sz w:val="24"/>
        </w:rPr>
        <w:fldChar w:fldCharType="end"/>
      </w:r>
      <w:r w:rsidRPr="00A95A7F">
        <w:rPr>
          <w:rFonts w:ascii="Arial" w:hAnsi="Arial" w:cs="Arial"/>
          <w:b/>
          <w:noProof/>
          <w:sz w:val="24"/>
        </w:rPr>
        <w:t xml:space="preserve"> </w:t>
      </w:r>
      <w:r w:rsidRPr="00A95A7F">
        <w:rPr>
          <w:rFonts w:ascii="Arial" w:hAnsi="Arial" w:cs="Arial"/>
          <w:b/>
          <w:noProof/>
          <w:sz w:val="24"/>
        </w:rPr>
        <w:fldChar w:fldCharType="begin"/>
      </w:r>
      <w:r w:rsidRPr="00A95A7F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Pr="00A95A7F">
        <w:rPr>
          <w:rFonts w:ascii="Arial" w:hAnsi="Arial" w:cs="Arial"/>
          <w:b/>
          <w:noProof/>
          <w:sz w:val="24"/>
        </w:rPr>
        <w:fldChar w:fldCharType="separate"/>
      </w:r>
      <w:r w:rsidRPr="00A95A7F">
        <w:rPr>
          <w:rFonts w:ascii="Arial" w:hAnsi="Arial" w:cs="Arial"/>
          <w:b/>
          <w:noProof/>
          <w:sz w:val="24"/>
        </w:rPr>
        <w:t>Meeting</w:t>
      </w:r>
      <w:r w:rsidRPr="00A95A7F">
        <w:rPr>
          <w:rFonts w:ascii="Arial" w:hAnsi="Arial" w:cs="Arial"/>
          <w:b/>
          <w:noProof/>
          <w:sz w:val="24"/>
        </w:rPr>
        <w:fldChar w:fldCharType="end"/>
      </w:r>
      <w:r w:rsidRPr="00A95A7F">
        <w:rPr>
          <w:rFonts w:ascii="Arial" w:hAnsi="Arial" w:cs="Arial"/>
          <w:b/>
          <w:noProof/>
          <w:sz w:val="24"/>
        </w:rPr>
        <w:t>, Jan. 25</w:t>
      </w:r>
      <w:r w:rsidRPr="00A95A7F">
        <w:rPr>
          <w:rFonts w:ascii="Arial" w:hAnsi="Arial" w:cs="Arial"/>
          <w:b/>
          <w:noProof/>
          <w:sz w:val="24"/>
          <w:vertAlign w:val="superscript"/>
        </w:rPr>
        <w:t>th</w:t>
      </w:r>
      <w:r w:rsidRPr="00A95A7F">
        <w:rPr>
          <w:rFonts w:ascii="Arial" w:hAnsi="Arial" w:cs="Arial"/>
          <w:b/>
          <w:noProof/>
          <w:sz w:val="24"/>
        </w:rPr>
        <w:t xml:space="preserve"> – </w:t>
      </w:r>
      <w:r w:rsidRPr="00A95A7F">
        <w:rPr>
          <w:rFonts w:ascii="Arial" w:hAnsi="Arial" w:cs="Arial"/>
          <w:b/>
          <w:noProof/>
          <w:sz w:val="24"/>
        </w:rPr>
        <w:fldChar w:fldCharType="begin"/>
      </w:r>
      <w:r w:rsidRPr="00A95A7F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A95A7F">
        <w:rPr>
          <w:rFonts w:ascii="Arial" w:hAnsi="Arial" w:cs="Arial"/>
          <w:b/>
          <w:noProof/>
          <w:sz w:val="24"/>
        </w:rPr>
        <w:fldChar w:fldCharType="separate"/>
      </w:r>
      <w:r w:rsidRPr="00A95A7F">
        <w:rPr>
          <w:rFonts w:ascii="Arial" w:hAnsi="Arial" w:cs="Arial"/>
          <w:b/>
          <w:noProof/>
          <w:sz w:val="24"/>
        </w:rPr>
        <w:t>Feb. 5</w:t>
      </w:r>
      <w:r w:rsidRPr="00A95A7F">
        <w:rPr>
          <w:rFonts w:ascii="Arial" w:hAnsi="Arial" w:cs="Arial"/>
          <w:b/>
          <w:noProof/>
          <w:sz w:val="24"/>
          <w:vertAlign w:val="superscript"/>
        </w:rPr>
        <w:t>th</w:t>
      </w:r>
      <w:r w:rsidRPr="00A95A7F">
        <w:rPr>
          <w:rFonts w:ascii="Arial" w:hAnsi="Arial" w:cs="Arial"/>
          <w:b/>
          <w:noProof/>
          <w:sz w:val="24"/>
        </w:rPr>
        <w:t>, 2021</w:t>
      </w:r>
      <w:r w:rsidRPr="00A95A7F">
        <w:rPr>
          <w:rFonts w:ascii="Arial" w:hAnsi="Arial" w:cs="Arial"/>
          <w:b/>
          <w:noProof/>
          <w:sz w:val="24"/>
        </w:rPr>
        <w:fldChar w:fldCharType="end"/>
      </w:r>
    </w:p>
    <w:p w:rsidR="00067A3E" w:rsidRPr="00A95A7F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270300">
        <w:rPr>
          <w:rFonts w:ascii="Arial" w:hAnsi="Arial" w:cs="Arial"/>
          <w:sz w:val="24"/>
          <w:lang w:val="en-US"/>
        </w:rPr>
        <w:t>Discussion</w:t>
      </w:r>
      <w:r w:rsidR="00A95A7F">
        <w:rPr>
          <w:rFonts w:ascii="Arial" w:hAnsi="Arial" w:cs="Arial"/>
          <w:sz w:val="24"/>
          <w:lang w:val="en-US"/>
        </w:rPr>
        <w:t>s</w:t>
      </w:r>
      <w:r w:rsidR="00270300">
        <w:rPr>
          <w:rFonts w:ascii="Arial" w:hAnsi="Arial" w:cs="Arial"/>
          <w:sz w:val="24"/>
          <w:lang w:val="en-US"/>
        </w:rPr>
        <w:t xml:space="preserve"> </w:t>
      </w:r>
      <w:r w:rsidR="00D469F4">
        <w:rPr>
          <w:rFonts w:ascii="Arial" w:hAnsi="Arial" w:cs="Arial"/>
          <w:sz w:val="24"/>
          <w:lang w:val="en-US"/>
        </w:rPr>
        <w:t>on NR-U P</w:t>
      </w:r>
      <w:r w:rsidR="00165B4B">
        <w:rPr>
          <w:rFonts w:ascii="Arial" w:hAnsi="Arial" w:cs="Arial"/>
          <w:sz w:val="24"/>
          <w:lang w:val="en-US"/>
        </w:rPr>
        <w:t>RA</w:t>
      </w:r>
      <w:r w:rsidR="00D469F4">
        <w:rPr>
          <w:rFonts w:ascii="Arial" w:hAnsi="Arial" w:cs="Arial"/>
          <w:sz w:val="24"/>
          <w:lang w:val="en-US"/>
        </w:rPr>
        <w:t>CH performance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845EA7">
        <w:rPr>
          <w:rFonts w:ascii="Arial" w:hAnsi="Arial" w:cs="Arial"/>
          <w:sz w:val="24"/>
          <w:lang w:val="pt-BR"/>
        </w:rPr>
        <w:t>7.1.7.4.4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433AAA" w:rsidP="00CD51C3">
      <w:pPr>
        <w:rPr>
          <w:rFonts w:eastAsiaTheme="minorEastAsia" w:cs="Times New Roman"/>
          <w:lang w:val="en-US" w:eastAsia="zh-CN"/>
        </w:rPr>
      </w:pPr>
      <w:bookmarkStart w:id="1" w:name="OLE_LINK1"/>
      <w:bookmarkStart w:id="2" w:name="OLE_LINK2"/>
      <w:r>
        <w:rPr>
          <w:rFonts w:eastAsiaTheme="minorEastAsia" w:cs="Times New Roman" w:hint="eastAsia"/>
          <w:lang w:val="en-US" w:eastAsia="zh-CN"/>
        </w:rPr>
        <w:t>A</w:t>
      </w:r>
      <w:r>
        <w:rPr>
          <w:rFonts w:eastAsiaTheme="minorEastAsia" w:cs="Times New Roman"/>
          <w:lang w:val="en-US" w:eastAsia="zh-CN"/>
        </w:rPr>
        <w:t>t last meeting, RAN 4 agreed to define the performance requirements for wideband PRACH [1]. In this paper, we provide the further discussions on simulation assumptions.</w:t>
      </w:r>
      <w:bookmarkStart w:id="3" w:name="_GoBack"/>
      <w:bookmarkEnd w:id="3"/>
    </w:p>
    <w:p w:rsidR="005B4ACA" w:rsidRDefault="00270300" w:rsidP="00CD51C3">
      <w:pPr>
        <w:pStyle w:val="1"/>
        <w:rPr>
          <w:rFonts w:ascii="Arial" w:eastAsia="Calibri" w:hAnsi="Arial" w:cs="Arial"/>
          <w:lang w:eastAsia="zh-CN"/>
        </w:rPr>
      </w:pPr>
      <w:r w:rsidRPr="005B4ACA">
        <w:rPr>
          <w:rFonts w:ascii="Arial" w:eastAsia="Calibri" w:hAnsi="Arial" w:cs="Arial"/>
          <w:lang w:eastAsia="zh-CN"/>
        </w:rPr>
        <w:t xml:space="preserve">Discussion </w:t>
      </w:r>
    </w:p>
    <w:p w:rsidR="00815A80" w:rsidRDefault="00815A80" w:rsidP="00815A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agreements and open issues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15A80" w:rsidTr="00815A80">
        <w:tc>
          <w:tcPr>
            <w:tcW w:w="10457" w:type="dxa"/>
          </w:tcPr>
          <w:p w:rsidR="00644F78" w:rsidRPr="00815A80" w:rsidRDefault="00392F4C" w:rsidP="00815A80">
            <w:pPr>
              <w:numPr>
                <w:ilvl w:val="0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PRACH formats</w:t>
            </w:r>
          </w:p>
          <w:p w:rsidR="00644F78" w:rsidRPr="00815A80" w:rsidRDefault="00392F4C" w:rsidP="00815A80">
            <w:pPr>
              <w:numPr>
                <w:ilvl w:val="1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A2, B</w:t>
            </w:r>
            <w:ins w:id="4" w:author="Huawei" w:date="2020-12-04T15:55:00Z">
              <w:r w:rsidR="00815A80">
                <w:rPr>
                  <w:rFonts w:eastAsiaTheme="minorEastAsia"/>
                  <w:i/>
                  <w:lang w:eastAsia="zh-CN"/>
                </w:rPr>
                <w:t>4</w:t>
              </w:r>
            </w:ins>
            <w:del w:id="5" w:author="Huawei" w:date="2020-12-04T15:55:00Z">
              <w:r w:rsidRPr="00815A80" w:rsidDel="00815A80">
                <w:rPr>
                  <w:rFonts w:eastAsiaTheme="minorEastAsia"/>
                  <w:i/>
                  <w:lang w:eastAsia="zh-CN"/>
                </w:rPr>
                <w:delText>2</w:delText>
              </w:r>
            </w:del>
            <w:r w:rsidRPr="00815A80">
              <w:rPr>
                <w:rFonts w:eastAsiaTheme="minorEastAsia"/>
                <w:i/>
                <w:lang w:eastAsia="zh-CN"/>
              </w:rPr>
              <w:t>, and C2</w:t>
            </w:r>
          </w:p>
          <w:p w:rsidR="00644F78" w:rsidRPr="00815A80" w:rsidRDefault="00392F4C" w:rsidP="00815A80">
            <w:pPr>
              <w:numPr>
                <w:ilvl w:val="0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Test scenario parameters</w:t>
            </w:r>
          </w:p>
          <w:p w:rsidR="00644F78" w:rsidRPr="00815A80" w:rsidRDefault="00392F4C" w:rsidP="00815A80">
            <w:pPr>
              <w:numPr>
                <w:ilvl w:val="1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Antenna configuration</w:t>
            </w:r>
          </w:p>
          <w:p w:rsidR="00644F78" w:rsidRPr="00815A80" w:rsidRDefault="00392F4C" w:rsidP="00815A80">
            <w:pPr>
              <w:numPr>
                <w:ilvl w:val="2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1x2</w:t>
            </w:r>
          </w:p>
          <w:p w:rsidR="00644F78" w:rsidRPr="00815A80" w:rsidRDefault="00392F4C" w:rsidP="00815A80">
            <w:pPr>
              <w:numPr>
                <w:ilvl w:val="1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Propagation conditions</w:t>
            </w:r>
          </w:p>
          <w:p w:rsidR="00644F78" w:rsidRPr="00815A80" w:rsidRDefault="00392F4C" w:rsidP="00815A80">
            <w:pPr>
              <w:numPr>
                <w:ilvl w:val="2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AWGN</w:t>
            </w:r>
          </w:p>
          <w:p w:rsidR="00644F78" w:rsidRPr="00815A80" w:rsidRDefault="00392F4C" w:rsidP="00815A80">
            <w:pPr>
              <w:numPr>
                <w:ilvl w:val="2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bookmarkStart w:id="6" w:name="OLE_LINK63"/>
            <w:r w:rsidRPr="00815A80">
              <w:rPr>
                <w:rFonts w:eastAsiaTheme="minorEastAsia"/>
                <w:i/>
                <w:lang w:eastAsia="zh-CN"/>
              </w:rPr>
              <w:t>Fading channel</w:t>
            </w:r>
          </w:p>
          <w:bookmarkEnd w:id="6"/>
          <w:p w:rsidR="00644F78" w:rsidRPr="00815A80" w:rsidRDefault="00392F4C" w:rsidP="00815A80">
            <w:pPr>
              <w:numPr>
                <w:ilvl w:val="3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 xml:space="preserve">Option 1: TDLC300-100 </w:t>
            </w:r>
          </w:p>
          <w:p w:rsidR="00644F78" w:rsidRPr="00815A80" w:rsidRDefault="00392F4C" w:rsidP="00815A80">
            <w:pPr>
              <w:numPr>
                <w:ilvl w:val="3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Option 2: TDLA30-10</w:t>
            </w:r>
          </w:p>
          <w:p w:rsidR="00644F78" w:rsidRPr="00815A80" w:rsidRDefault="00392F4C" w:rsidP="00815A80">
            <w:pPr>
              <w:numPr>
                <w:ilvl w:val="1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Frequency offset</w:t>
            </w:r>
          </w:p>
          <w:p w:rsidR="00644F78" w:rsidRPr="00815A80" w:rsidRDefault="00392F4C" w:rsidP="00815A80">
            <w:pPr>
              <w:numPr>
                <w:ilvl w:val="2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400Hz</w:t>
            </w:r>
          </w:p>
          <w:p w:rsidR="00644F78" w:rsidRPr="00815A80" w:rsidRDefault="00392F4C" w:rsidP="00815A80">
            <w:pPr>
              <w:numPr>
                <w:ilvl w:val="0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Test scenario parameters</w:t>
            </w:r>
          </w:p>
          <w:p w:rsidR="00644F78" w:rsidRPr="00815A80" w:rsidRDefault="00392F4C" w:rsidP="00815A80">
            <w:pPr>
              <w:numPr>
                <w:ilvl w:val="1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Ncs</w:t>
            </w:r>
          </w:p>
          <w:p w:rsidR="00644F78" w:rsidRPr="00815A80" w:rsidRDefault="00392F4C" w:rsidP="00815A80">
            <w:pPr>
              <w:numPr>
                <w:ilvl w:val="2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 xml:space="preserve">Option 1:127 for </w:t>
            </w:r>
            <w:r w:rsidRPr="00815A80">
              <w:rPr>
                <w:rFonts w:eastAsiaTheme="minorEastAsia"/>
                <w:i/>
                <w:iCs/>
                <w:lang w:eastAsia="zh-CN"/>
              </w:rPr>
              <w:t>L</w:t>
            </w:r>
            <w:r w:rsidRPr="00815A80">
              <w:rPr>
                <w:rFonts w:eastAsiaTheme="minorEastAsia"/>
                <w:i/>
                <w:iCs/>
                <w:vertAlign w:val="subscript"/>
                <w:lang w:eastAsia="zh-CN"/>
              </w:rPr>
              <w:t>RA</w:t>
            </w:r>
            <w:r w:rsidRPr="00815A80">
              <w:rPr>
                <w:rFonts w:eastAsiaTheme="minorEastAsia"/>
                <w:i/>
                <w:lang w:eastAsia="zh-CN"/>
              </w:rPr>
              <w:t xml:space="preserve">=1151 and 63 for </w:t>
            </w:r>
            <w:r w:rsidRPr="00815A80">
              <w:rPr>
                <w:rFonts w:eastAsiaTheme="minorEastAsia"/>
                <w:i/>
                <w:iCs/>
                <w:lang w:eastAsia="zh-CN"/>
              </w:rPr>
              <w:t>L</w:t>
            </w:r>
            <w:r w:rsidRPr="00815A80">
              <w:rPr>
                <w:rFonts w:eastAsiaTheme="minorEastAsia"/>
                <w:i/>
                <w:iCs/>
                <w:vertAlign w:val="subscript"/>
                <w:lang w:eastAsia="zh-CN"/>
              </w:rPr>
              <w:t>RA</w:t>
            </w:r>
            <w:r w:rsidRPr="00815A80">
              <w:rPr>
                <w:rFonts w:eastAsiaTheme="minorEastAsia"/>
                <w:i/>
                <w:lang w:eastAsia="zh-CN"/>
              </w:rPr>
              <w:t xml:space="preserve">=571 </w:t>
            </w:r>
          </w:p>
          <w:p w:rsidR="00644F78" w:rsidRPr="00815A80" w:rsidRDefault="00392F4C" w:rsidP="00815A80">
            <w:pPr>
              <w:numPr>
                <w:ilvl w:val="2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 xml:space="preserve">Option 2:164 for </w:t>
            </w:r>
            <w:r w:rsidRPr="00815A80">
              <w:rPr>
                <w:rFonts w:eastAsiaTheme="minorEastAsia"/>
                <w:i/>
                <w:iCs/>
                <w:lang w:eastAsia="zh-CN"/>
              </w:rPr>
              <w:t>L</w:t>
            </w:r>
            <w:r w:rsidRPr="00815A80">
              <w:rPr>
                <w:rFonts w:eastAsiaTheme="minorEastAsia"/>
                <w:i/>
                <w:iCs/>
                <w:vertAlign w:val="subscript"/>
                <w:lang w:eastAsia="zh-CN"/>
              </w:rPr>
              <w:t>RA</w:t>
            </w:r>
            <w:r w:rsidRPr="00815A80">
              <w:rPr>
                <w:rFonts w:eastAsiaTheme="minorEastAsia"/>
                <w:i/>
                <w:lang w:eastAsia="zh-CN"/>
              </w:rPr>
              <w:t xml:space="preserve">=1151 and 190 for </w:t>
            </w:r>
            <w:r w:rsidRPr="00815A80">
              <w:rPr>
                <w:rFonts w:eastAsiaTheme="minorEastAsia"/>
                <w:i/>
                <w:iCs/>
                <w:lang w:eastAsia="zh-CN"/>
              </w:rPr>
              <w:t>L</w:t>
            </w:r>
            <w:r w:rsidRPr="00815A80">
              <w:rPr>
                <w:rFonts w:eastAsiaTheme="minorEastAsia"/>
                <w:i/>
                <w:iCs/>
                <w:vertAlign w:val="subscript"/>
                <w:lang w:eastAsia="zh-CN"/>
              </w:rPr>
              <w:t>RA</w:t>
            </w:r>
            <w:r w:rsidRPr="00815A80">
              <w:rPr>
                <w:rFonts w:eastAsiaTheme="minorEastAsia"/>
                <w:i/>
                <w:lang w:eastAsia="zh-CN"/>
              </w:rPr>
              <w:t xml:space="preserve">=571 </w:t>
            </w:r>
          </w:p>
          <w:p w:rsidR="00644F78" w:rsidRPr="00815A80" w:rsidRDefault="00392F4C" w:rsidP="00815A80">
            <w:pPr>
              <w:numPr>
                <w:ilvl w:val="2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Option 3: FFS</w:t>
            </w:r>
          </w:p>
          <w:p w:rsidR="00644F78" w:rsidRPr="00815A80" w:rsidRDefault="00392F4C" w:rsidP="00815A80">
            <w:pPr>
              <w:numPr>
                <w:ilvl w:val="1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Test metric</w:t>
            </w:r>
          </w:p>
          <w:p w:rsidR="00644F78" w:rsidRPr="00815A80" w:rsidRDefault="00392F4C" w:rsidP="00815A80">
            <w:pPr>
              <w:numPr>
                <w:ilvl w:val="2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val="en-US" w:eastAsia="zh-CN"/>
              </w:rPr>
              <w:t>Reuse existing test metrics: the false alarm probability shall be less than or equal to 0.1%, the probability of detection shall be equal to or exceed 99% and time error tolerance requirements FFS</w:t>
            </w:r>
          </w:p>
          <w:p w:rsidR="00644F78" w:rsidRPr="00815A80" w:rsidRDefault="00392F4C" w:rsidP="00815A80">
            <w:pPr>
              <w:numPr>
                <w:ilvl w:val="0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Test scenario parameters</w:t>
            </w:r>
          </w:p>
          <w:p w:rsidR="00644F78" w:rsidRPr="00815A80" w:rsidRDefault="00392F4C" w:rsidP="00815A80">
            <w:pPr>
              <w:numPr>
                <w:ilvl w:val="1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bookmarkStart w:id="7" w:name="OLE_LINK66"/>
            <w:r w:rsidRPr="00815A80">
              <w:rPr>
                <w:rFonts w:eastAsiaTheme="minorEastAsia"/>
                <w:i/>
                <w:lang w:val="da-DK" w:eastAsia="zh-CN"/>
              </w:rPr>
              <w:t xml:space="preserve">Time </w:t>
            </w:r>
            <w:r w:rsidRPr="00815A80">
              <w:rPr>
                <w:rFonts w:eastAsiaTheme="minorEastAsia"/>
                <w:i/>
                <w:lang w:val="en-US" w:eastAsia="zh-CN"/>
              </w:rPr>
              <w:t>error</w:t>
            </w:r>
            <w:r w:rsidRPr="00815A80">
              <w:rPr>
                <w:rFonts w:eastAsiaTheme="minorEastAsia"/>
                <w:i/>
                <w:lang w:val="da-DK" w:eastAsia="zh-CN"/>
              </w:rPr>
              <w:t xml:space="preserve"> </w:t>
            </w:r>
            <w:r w:rsidRPr="00815A80">
              <w:rPr>
                <w:rFonts w:eastAsiaTheme="minorEastAsia"/>
                <w:i/>
                <w:lang w:val="en-US" w:eastAsia="zh-CN"/>
              </w:rPr>
              <w:t>estimation</w:t>
            </w:r>
            <w:r w:rsidRPr="00815A80">
              <w:rPr>
                <w:rFonts w:eastAsiaTheme="minorEastAsia"/>
                <w:i/>
                <w:lang w:val="da-DK" w:eastAsia="zh-CN"/>
              </w:rPr>
              <w:t xml:space="preserve"> tolerance</w:t>
            </w:r>
          </w:p>
          <w:bookmarkEnd w:id="7"/>
          <w:p w:rsidR="00644F78" w:rsidRPr="00815A80" w:rsidRDefault="00392F4C" w:rsidP="00815A80">
            <w:pPr>
              <w:numPr>
                <w:ilvl w:val="2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val="da-DK" w:eastAsia="zh-CN"/>
              </w:rPr>
              <w:t xml:space="preserve">Option 1: </w:t>
            </w:r>
            <w:r w:rsidRPr="00815A80">
              <w:rPr>
                <w:rFonts w:eastAsiaTheme="minorEastAsia"/>
                <w:i/>
                <w:lang w:val="en-US" w:eastAsia="zh-CN"/>
              </w:rPr>
              <w:t>New values</w:t>
            </w:r>
            <w:r w:rsidRPr="00815A80">
              <w:rPr>
                <w:rFonts w:eastAsiaTheme="minorEastAsia"/>
                <w:i/>
                <w:lang w:eastAsia="zh-CN"/>
              </w:rPr>
              <w:t>:</w:t>
            </w:r>
          </w:p>
          <w:tbl>
            <w:tblPr>
              <w:tblStyle w:val="af4"/>
              <w:tblW w:w="0" w:type="auto"/>
              <w:tblInd w:w="2160" w:type="dxa"/>
              <w:tblLook w:val="04A0" w:firstRow="1" w:lastRow="0" w:firstColumn="1" w:lastColumn="0" w:noHBand="0" w:noVBand="1"/>
            </w:tblPr>
            <w:tblGrid>
              <w:gridCol w:w="2017"/>
              <w:gridCol w:w="2018"/>
              <w:gridCol w:w="2018"/>
              <w:gridCol w:w="2018"/>
            </w:tblGrid>
            <w:tr w:rsidR="00300079" w:rsidRPr="00300079" w:rsidTr="002312CF">
              <w:tc>
                <w:tcPr>
                  <w:tcW w:w="2017" w:type="dxa"/>
                  <w:vMerge w:val="restart"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  <w:r w:rsidRPr="00300079">
                    <w:rPr>
                      <w:rFonts w:eastAsiaTheme="minorEastAsia" w:hint="eastAsia"/>
                      <w:i/>
                      <w:sz w:val="16"/>
                      <w:lang w:val="en-US" w:eastAsia="zh-CN"/>
                    </w:rPr>
                    <w:t>P</w:t>
                  </w:r>
                  <w:r w:rsidRPr="00300079">
                    <w:rPr>
                      <w:rFonts w:eastAsiaTheme="minorEastAsia"/>
                      <w:i/>
                      <w:sz w:val="16"/>
                      <w:lang w:val="en-US" w:eastAsia="zh-CN"/>
                    </w:rPr>
                    <w:t>RACH preamble</w:t>
                  </w:r>
                </w:p>
              </w:tc>
              <w:tc>
                <w:tcPr>
                  <w:tcW w:w="2018" w:type="dxa"/>
                  <w:vMerge w:val="restart"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  <w:r w:rsidRPr="00300079">
                    <w:rPr>
                      <w:rFonts w:eastAsiaTheme="minorEastAsia" w:hint="eastAsia"/>
                      <w:i/>
                      <w:sz w:val="16"/>
                      <w:lang w:val="en-US" w:eastAsia="zh-CN"/>
                    </w:rPr>
                    <w:t>P</w:t>
                  </w:r>
                  <w:r w:rsidRPr="00300079">
                    <w:rPr>
                      <w:rFonts w:eastAsiaTheme="minorEastAsia"/>
                      <w:i/>
                      <w:sz w:val="16"/>
                      <w:lang w:val="en-US" w:eastAsia="zh-CN"/>
                    </w:rPr>
                    <w:t>RACH SCS</w:t>
                  </w:r>
                </w:p>
              </w:tc>
              <w:tc>
                <w:tcPr>
                  <w:tcW w:w="4036" w:type="dxa"/>
                  <w:gridSpan w:val="2"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  <w:r w:rsidRPr="00300079">
                    <w:rPr>
                      <w:rFonts w:eastAsiaTheme="minorEastAsia" w:hint="eastAsia"/>
                      <w:i/>
                      <w:sz w:val="16"/>
                      <w:lang w:val="en-US" w:eastAsia="zh-CN"/>
                    </w:rPr>
                    <w:t>T</w:t>
                  </w:r>
                  <w:r w:rsidRPr="00300079">
                    <w:rPr>
                      <w:rFonts w:eastAsiaTheme="minorEastAsia"/>
                      <w:i/>
                      <w:sz w:val="16"/>
                      <w:lang w:val="en-US" w:eastAsia="zh-CN"/>
                    </w:rPr>
                    <w:t>ime error tolerance</w:t>
                  </w:r>
                </w:p>
              </w:tc>
            </w:tr>
            <w:tr w:rsidR="00300079" w:rsidRPr="00300079" w:rsidTr="00300079">
              <w:tc>
                <w:tcPr>
                  <w:tcW w:w="2017" w:type="dxa"/>
                  <w:vMerge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2018" w:type="dxa"/>
                  <w:vMerge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2018" w:type="dxa"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  <w:r w:rsidRPr="00300079">
                    <w:rPr>
                      <w:rFonts w:eastAsiaTheme="minorEastAsia" w:hint="eastAsia"/>
                      <w:i/>
                      <w:sz w:val="16"/>
                      <w:lang w:val="en-US" w:eastAsia="zh-CN"/>
                    </w:rPr>
                    <w:t>A</w:t>
                  </w:r>
                  <w:r w:rsidRPr="00300079">
                    <w:rPr>
                      <w:rFonts w:eastAsiaTheme="minorEastAsia"/>
                      <w:i/>
                      <w:sz w:val="16"/>
                      <w:lang w:val="en-US" w:eastAsia="zh-CN"/>
                    </w:rPr>
                    <w:t>WGN</w:t>
                  </w:r>
                </w:p>
              </w:tc>
              <w:tc>
                <w:tcPr>
                  <w:tcW w:w="2018" w:type="dxa"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  <w:r w:rsidRPr="00300079">
                    <w:rPr>
                      <w:rFonts w:eastAsiaTheme="minorEastAsia" w:hint="eastAsia"/>
                      <w:i/>
                      <w:sz w:val="16"/>
                      <w:lang w:val="en-US" w:eastAsia="zh-CN"/>
                    </w:rPr>
                    <w:t>[</w:t>
                  </w:r>
                  <w:r w:rsidRPr="00300079">
                    <w:rPr>
                      <w:rFonts w:eastAsiaTheme="minorEastAsia"/>
                      <w:i/>
                      <w:sz w:val="16"/>
                      <w:lang w:val="en-US" w:eastAsia="zh-CN"/>
                    </w:rPr>
                    <w:t>TDLA30-10 or TDLC 300]</w:t>
                  </w:r>
                </w:p>
              </w:tc>
            </w:tr>
            <w:tr w:rsidR="00300079" w:rsidRPr="00300079" w:rsidTr="00300079">
              <w:tc>
                <w:tcPr>
                  <w:tcW w:w="2017" w:type="dxa"/>
                  <w:vMerge w:val="restart"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  <w:r w:rsidRPr="00300079">
                    <w:rPr>
                      <w:rFonts w:eastAsiaTheme="minorEastAsia" w:hint="eastAsia"/>
                      <w:i/>
                      <w:sz w:val="16"/>
                      <w:lang w:val="en-US" w:eastAsia="zh-CN"/>
                    </w:rPr>
                    <w:t>A</w:t>
                  </w:r>
                  <w:r w:rsidRPr="00300079">
                    <w:rPr>
                      <w:rFonts w:eastAsiaTheme="minorEastAsia"/>
                      <w:i/>
                      <w:sz w:val="16"/>
                      <w:lang w:val="en-US" w:eastAsia="zh-CN"/>
                    </w:rPr>
                    <w:t>2,B4,C2</w:t>
                  </w:r>
                </w:p>
              </w:tc>
              <w:tc>
                <w:tcPr>
                  <w:tcW w:w="2018" w:type="dxa"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  <w:r w:rsidRPr="00300079">
                    <w:rPr>
                      <w:rFonts w:eastAsiaTheme="minorEastAsia" w:hint="eastAsia"/>
                      <w:i/>
                      <w:sz w:val="16"/>
                      <w:lang w:val="en-US" w:eastAsia="zh-CN"/>
                    </w:rPr>
                    <w:t>1</w:t>
                  </w:r>
                  <w:r w:rsidRPr="00300079">
                    <w:rPr>
                      <w:rFonts w:eastAsiaTheme="minorEastAsia"/>
                      <w:i/>
                      <w:sz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2018" w:type="dxa"/>
                  <w:vMerge w:val="restart"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  <w:r w:rsidRPr="00300079">
                    <w:rPr>
                      <w:rFonts w:eastAsiaTheme="minorEastAsia"/>
                      <w:i/>
                      <w:sz w:val="16"/>
                      <w:lang w:val="en-US" w:eastAsia="zh-CN"/>
                    </w:rPr>
                    <w:t>[0.065us]</w:t>
                  </w:r>
                </w:p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2018" w:type="dxa"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  <w:r w:rsidRPr="00300079">
                    <w:rPr>
                      <w:rFonts w:eastAsiaTheme="minorEastAsia" w:hint="eastAsia"/>
                      <w:i/>
                      <w:sz w:val="16"/>
                      <w:lang w:val="en-US" w:eastAsia="zh-CN"/>
                    </w:rPr>
                    <w:t>FF</w:t>
                  </w:r>
                  <w:r w:rsidRPr="00300079">
                    <w:rPr>
                      <w:rFonts w:eastAsiaTheme="minorEastAsia"/>
                      <w:i/>
                      <w:sz w:val="16"/>
                      <w:lang w:val="en-US" w:eastAsia="zh-CN"/>
                    </w:rPr>
                    <w:t>S</w:t>
                  </w:r>
                </w:p>
              </w:tc>
            </w:tr>
            <w:tr w:rsidR="00300079" w:rsidRPr="00300079" w:rsidTr="00300079">
              <w:tc>
                <w:tcPr>
                  <w:tcW w:w="2017" w:type="dxa"/>
                  <w:vMerge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2018" w:type="dxa"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  <w:r w:rsidRPr="00300079">
                    <w:rPr>
                      <w:rFonts w:eastAsiaTheme="minorEastAsia" w:hint="eastAsia"/>
                      <w:i/>
                      <w:sz w:val="16"/>
                      <w:lang w:val="en-US" w:eastAsia="zh-CN"/>
                    </w:rPr>
                    <w:t>3</w:t>
                  </w:r>
                  <w:r w:rsidRPr="00300079">
                    <w:rPr>
                      <w:rFonts w:eastAsiaTheme="minorEastAsia"/>
                      <w:i/>
                      <w:sz w:val="16"/>
                      <w:lang w:val="en-US" w:eastAsia="zh-CN"/>
                    </w:rPr>
                    <w:t>0</w:t>
                  </w:r>
                </w:p>
              </w:tc>
              <w:tc>
                <w:tcPr>
                  <w:tcW w:w="2018" w:type="dxa"/>
                  <w:vMerge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2018" w:type="dxa"/>
                </w:tcPr>
                <w:p w:rsidR="00300079" w:rsidRPr="00300079" w:rsidRDefault="00300079" w:rsidP="00300079">
                  <w:pPr>
                    <w:spacing w:after="0"/>
                    <w:jc w:val="center"/>
                    <w:rPr>
                      <w:rFonts w:eastAsiaTheme="minorEastAsia"/>
                      <w:i/>
                      <w:sz w:val="16"/>
                      <w:lang w:val="en-US" w:eastAsia="zh-CN"/>
                    </w:rPr>
                  </w:pPr>
                  <w:r w:rsidRPr="00300079">
                    <w:rPr>
                      <w:rFonts w:eastAsiaTheme="minorEastAsia" w:hint="eastAsia"/>
                      <w:i/>
                      <w:sz w:val="16"/>
                      <w:lang w:val="en-US" w:eastAsia="zh-CN"/>
                    </w:rPr>
                    <w:t>F</w:t>
                  </w:r>
                  <w:r w:rsidRPr="00300079">
                    <w:rPr>
                      <w:rFonts w:eastAsiaTheme="minorEastAsia"/>
                      <w:i/>
                      <w:sz w:val="16"/>
                      <w:lang w:val="en-US" w:eastAsia="zh-CN"/>
                    </w:rPr>
                    <w:t>FS</w:t>
                  </w:r>
                </w:p>
              </w:tc>
            </w:tr>
          </w:tbl>
          <w:p w:rsidR="00815A80" w:rsidRPr="00300079" w:rsidRDefault="00815A80" w:rsidP="00300079">
            <w:pPr>
              <w:spacing w:after="0"/>
              <w:rPr>
                <w:rFonts w:eastAsiaTheme="minorEastAsia"/>
                <w:i/>
                <w:sz w:val="18"/>
                <w:lang w:val="en-US" w:eastAsia="zh-CN"/>
              </w:rPr>
            </w:pPr>
          </w:p>
          <w:p w:rsidR="00644F78" w:rsidRPr="00815A80" w:rsidRDefault="00392F4C" w:rsidP="00815A80">
            <w:pPr>
              <w:numPr>
                <w:ilvl w:val="2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Option 2: Reuse the Table 8.4.2.1-1 of TS 38.104 for the moment, and encourage companies to bring analysis on the scaled tolerance for the next meeting.</w:t>
            </w:r>
          </w:p>
          <w:p w:rsidR="00815A80" w:rsidRPr="00300079" w:rsidRDefault="00392F4C" w:rsidP="00815A80">
            <w:pPr>
              <w:numPr>
                <w:ilvl w:val="2"/>
                <w:numId w:val="36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15A80">
              <w:rPr>
                <w:rFonts w:eastAsiaTheme="minorEastAsia"/>
                <w:i/>
                <w:lang w:eastAsia="zh-CN"/>
              </w:rPr>
              <w:t>Other options are not precluded</w:t>
            </w:r>
          </w:p>
        </w:tc>
      </w:tr>
    </w:tbl>
    <w:p w:rsidR="00300079" w:rsidRPr="00300079" w:rsidRDefault="00300079" w:rsidP="00300079">
      <w:pPr>
        <w:spacing w:beforeLines="50" w:before="120" w:after="0"/>
        <w:rPr>
          <w:rFonts w:eastAsiaTheme="minorEastAsia"/>
          <w:b/>
          <w:u w:val="single"/>
          <w:lang w:val="en-US" w:eastAsia="zh-CN"/>
        </w:rPr>
      </w:pPr>
      <w:r w:rsidRPr="00300079">
        <w:rPr>
          <w:rFonts w:eastAsiaTheme="minorEastAsia"/>
          <w:b/>
          <w:u w:val="single"/>
          <w:lang w:eastAsia="zh-CN"/>
        </w:rPr>
        <w:t>Fading channel</w:t>
      </w:r>
    </w:p>
    <w:p w:rsidR="00300079" w:rsidRDefault="00300079" w:rsidP="00300079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</w:t>
      </w:r>
      <w:r w:rsidR="00A95A7F">
        <w:rPr>
          <w:rFonts w:eastAsiaTheme="minorEastAsia"/>
          <w:lang w:eastAsia="zh-CN"/>
        </w:rPr>
        <w:t>we discussed in PUCCH part</w:t>
      </w:r>
      <w:r>
        <w:rPr>
          <w:rFonts w:eastAsiaTheme="minorEastAsia"/>
          <w:lang w:eastAsia="zh-CN"/>
        </w:rPr>
        <w:t xml:space="preserve">, we propose to use the same propagation conditions for all </w:t>
      </w:r>
      <w:r w:rsidR="00A95A7F">
        <w:rPr>
          <w:rFonts w:eastAsiaTheme="minorEastAsia"/>
          <w:lang w:eastAsia="zh-CN"/>
        </w:rPr>
        <w:t>test cases</w:t>
      </w:r>
      <w:r>
        <w:rPr>
          <w:rFonts w:eastAsiaTheme="minorEastAsia"/>
          <w:lang w:eastAsia="zh-CN"/>
        </w:rPr>
        <w:t>. Therefore, TDLA-30-10 should be considered to</w:t>
      </w:r>
      <w:bookmarkStart w:id="8" w:name="OLE_LINK64"/>
      <w:r>
        <w:rPr>
          <w:rFonts w:eastAsiaTheme="minorEastAsia"/>
          <w:lang w:eastAsia="zh-CN"/>
        </w:rPr>
        <w:t xml:space="preserve"> keep same with PUSCH.</w:t>
      </w:r>
    </w:p>
    <w:bookmarkEnd w:id="8"/>
    <w:p w:rsidR="00815A80" w:rsidRPr="00300079" w:rsidRDefault="00300079" w:rsidP="00815A80">
      <w:pPr>
        <w:rPr>
          <w:rFonts w:eastAsiaTheme="minorEastAsia"/>
          <w:b/>
          <w:i/>
          <w:lang w:eastAsia="zh-CN"/>
        </w:rPr>
      </w:pPr>
      <w:r w:rsidRPr="00300079">
        <w:rPr>
          <w:rFonts w:eastAsiaTheme="minorEastAsia" w:hint="eastAsia"/>
          <w:b/>
          <w:i/>
          <w:lang w:eastAsia="zh-CN"/>
        </w:rPr>
        <w:t>P</w:t>
      </w:r>
      <w:r w:rsidRPr="00300079">
        <w:rPr>
          <w:rFonts w:eastAsiaTheme="minorEastAsia"/>
          <w:b/>
          <w:i/>
          <w:lang w:eastAsia="zh-CN"/>
        </w:rPr>
        <w:t>roposal 1: Use TDLA30-10 for PRACH tests.</w:t>
      </w:r>
    </w:p>
    <w:p w:rsidR="00300079" w:rsidRPr="00300079" w:rsidRDefault="00300079" w:rsidP="00300079">
      <w:pPr>
        <w:spacing w:after="0"/>
        <w:rPr>
          <w:rFonts w:eastAsiaTheme="minorEastAsia"/>
          <w:b/>
          <w:i/>
          <w:u w:val="single"/>
          <w:lang w:val="en-US" w:eastAsia="zh-CN"/>
        </w:rPr>
      </w:pPr>
      <w:r w:rsidRPr="00300079">
        <w:rPr>
          <w:rFonts w:eastAsiaTheme="minorEastAsia"/>
          <w:b/>
          <w:i/>
          <w:u w:val="single"/>
          <w:lang w:eastAsia="zh-CN"/>
        </w:rPr>
        <w:t>Ncs</w:t>
      </w:r>
    </w:p>
    <w:p w:rsidR="00300079" w:rsidRPr="00300079" w:rsidRDefault="00300079" w:rsidP="00300079">
      <w:pPr>
        <w:rPr>
          <w:rFonts w:eastAsiaTheme="minorEastAsia"/>
          <w:lang w:eastAsia="zh-CN"/>
        </w:rPr>
      </w:pPr>
      <w:r w:rsidRPr="00300079">
        <w:rPr>
          <w:rFonts w:eastAsiaTheme="minorEastAsia"/>
          <w:lang w:eastAsia="zh-CN"/>
        </w:rPr>
        <w:t xml:space="preserve">From our understanding, 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lang w:eastAsia="zh-CN"/>
        </w:rPr>
        <w:t xml:space="preserve"> </w:t>
      </w:r>
      <w:r w:rsidR="00A95A7F">
        <w:rPr>
          <w:rFonts w:eastAsiaTheme="minorEastAsia"/>
          <w:lang w:eastAsia="zh-CN"/>
        </w:rPr>
        <w:t xml:space="preserve">should </w:t>
      </w:r>
      <w:r w:rsidR="00A95A7F" w:rsidRPr="00A95A7F">
        <w:rPr>
          <w:rFonts w:eastAsiaTheme="minorEastAsia"/>
          <w:lang w:eastAsia="zh-CN"/>
        </w:rPr>
        <w:t>support</w:t>
      </w:r>
      <w:r w:rsidRPr="00A95A7F">
        <w:rPr>
          <w:rFonts w:eastAsiaTheme="minorEastAsia"/>
          <w:lang w:eastAsia="zh-CN"/>
        </w:rPr>
        <w:t xml:space="preserve"> the same cell size as simulation assumptions</w:t>
      </w:r>
      <w:r w:rsidRPr="00300079">
        <w:rPr>
          <w:rFonts w:eastAsiaTheme="minorEastAsia"/>
          <w:lang w:eastAsia="zh-CN"/>
        </w:rPr>
        <w:t xml:space="preserve"> of Rel-15 NR PRACH (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lang w:eastAsia="zh-CN"/>
        </w:rPr>
        <w:t xml:space="preserve">=23 for 15 kHz and 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lang w:eastAsia="zh-CN"/>
        </w:rPr>
        <w:t>=46 for 30 kHz).</w:t>
      </w:r>
      <w:r w:rsidR="00EF3339">
        <w:rPr>
          <w:rFonts w:eastAsiaTheme="minorEastAsia"/>
          <w:lang w:eastAsia="zh-CN"/>
        </w:rPr>
        <w:t xml:space="preserve"> The cell size is determined by search windows duration.</w:t>
      </w:r>
    </w:p>
    <w:p w:rsidR="00300079" w:rsidRPr="00300079" w:rsidRDefault="00300079" w:rsidP="00300079">
      <w:pPr>
        <w:rPr>
          <w:rFonts w:eastAsiaTheme="minorEastAsia"/>
          <w:lang w:eastAsia="zh-CN"/>
        </w:rPr>
      </w:pPr>
      <w:r w:rsidRPr="00300079">
        <w:rPr>
          <w:rFonts w:eastAsiaTheme="minorEastAsia"/>
          <w:lang w:eastAsia="zh-CN"/>
        </w:rPr>
        <w:lastRenderedPageBreak/>
        <w:t xml:space="preserve">The 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lang w:eastAsia="zh-CN"/>
        </w:rPr>
        <w:t xml:space="preserve"> for wideband sequence are </w:t>
      </w:r>
      <w:r w:rsidR="00586EBF">
        <w:rPr>
          <w:rFonts w:eastAsiaTheme="minorEastAsia"/>
          <w:lang w:eastAsia="zh-CN"/>
        </w:rPr>
        <w:t>shown</w:t>
      </w:r>
      <w:r w:rsidRPr="00300079">
        <w:rPr>
          <w:rFonts w:eastAsiaTheme="minorEastAsia"/>
          <w:lang w:eastAsia="zh-CN"/>
        </w:rPr>
        <w:t xml:space="preserve"> in Table 2</w:t>
      </w:r>
      <w:r w:rsidR="00586EBF">
        <w:rPr>
          <w:rFonts w:eastAsiaTheme="minorEastAsia"/>
          <w:lang w:eastAsia="zh-CN"/>
        </w:rPr>
        <w:t>-1</w:t>
      </w:r>
      <w:r w:rsidRPr="00300079">
        <w:rPr>
          <w:rFonts w:eastAsiaTheme="minorEastAsia"/>
          <w:lang w:eastAsia="zh-CN"/>
        </w:rPr>
        <w:t>. In Rel-15</w:t>
      </w:r>
      <w:r w:rsidR="00A95A7F">
        <w:rPr>
          <w:rFonts w:eastAsiaTheme="minorEastAsia"/>
          <w:lang w:eastAsia="zh-CN"/>
        </w:rPr>
        <w:t xml:space="preserve"> PRACH test</w:t>
      </w:r>
      <w:r w:rsidRPr="00300079">
        <w:rPr>
          <w:rFonts w:eastAsiaTheme="minorEastAsia"/>
          <w:lang w:eastAsia="zh-CN"/>
        </w:rPr>
        <w:t xml:space="preserve">, 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lang w:eastAsia="zh-CN"/>
        </w:rPr>
        <w:t xml:space="preserve">=23 for 15 kHz and 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lang w:eastAsia="zh-CN"/>
        </w:rPr>
        <w:t xml:space="preserve">=46 for 30 kHz are </w:t>
      </w:r>
      <w:r w:rsidR="00A95A7F">
        <w:rPr>
          <w:rFonts w:eastAsiaTheme="minorEastAsia"/>
          <w:lang w:eastAsia="zh-CN"/>
        </w:rPr>
        <w:t>selected</w:t>
      </w:r>
      <w:r w:rsidRPr="00300079">
        <w:rPr>
          <w:rFonts w:eastAsiaTheme="minorEastAsia"/>
          <w:lang w:eastAsia="zh-CN"/>
        </w:rPr>
        <w:t xml:space="preserve"> for shorter sequence (</w:t>
      </w:r>
      <w:r w:rsidRPr="00300079">
        <w:rPr>
          <w:rFonts w:eastAsiaTheme="minorEastAsia"/>
          <w:i/>
          <w:lang w:eastAsia="zh-CN"/>
        </w:rPr>
        <w:t>L</w:t>
      </w:r>
      <w:r w:rsidRPr="00300079">
        <w:rPr>
          <w:rFonts w:eastAsiaTheme="minorEastAsia"/>
          <w:i/>
          <w:vertAlign w:val="subscript"/>
          <w:lang w:eastAsia="zh-CN"/>
        </w:rPr>
        <w:t>RA</w:t>
      </w:r>
      <w:r w:rsidRPr="00300079">
        <w:rPr>
          <w:rFonts w:eastAsiaTheme="minorEastAsia"/>
          <w:lang w:eastAsia="zh-CN"/>
        </w:rPr>
        <w:t xml:space="preserve">=139) and number of </w:t>
      </w:r>
      <w:r w:rsidR="00586EBF">
        <w:rPr>
          <w:rFonts w:eastAsiaTheme="minorEastAsia"/>
          <w:lang w:eastAsia="zh-CN"/>
        </w:rPr>
        <w:t>search windows</w:t>
      </w:r>
      <w:r w:rsidRPr="00300079">
        <w:rPr>
          <w:rFonts w:eastAsiaTheme="minorEastAsia"/>
          <w:lang w:eastAsia="zh-CN"/>
        </w:rPr>
        <w:t xml:space="preserve"> for one root sequence (</w:t>
      </w:r>
      <w:r w:rsidRPr="00300079">
        <w:rPr>
          <w:rFonts w:eastAsiaTheme="minorEastAsia"/>
          <w:i/>
          <w:lang w:eastAsia="zh-CN"/>
        </w:rPr>
        <w:t>N</w:t>
      </w:r>
      <w:r w:rsidRPr="00300079">
        <w:rPr>
          <w:rFonts w:eastAsiaTheme="minorEastAsia"/>
          <w:i/>
          <w:vertAlign w:val="subscript"/>
          <w:lang w:eastAsia="zh-CN"/>
        </w:rPr>
        <w:t>num</w:t>
      </w:r>
      <w:r w:rsidRPr="00300079">
        <w:rPr>
          <w:rFonts w:eastAsiaTheme="minorEastAsia"/>
          <w:lang w:eastAsia="zh-CN"/>
        </w:rPr>
        <w:t>) are 6 and 3 respectively.</w:t>
      </w:r>
      <w:r w:rsidR="007904CB">
        <w:rPr>
          <w:rFonts w:eastAsiaTheme="minorEastAsia"/>
          <w:lang w:eastAsia="zh-CN"/>
        </w:rPr>
        <w:t xml:space="preserve"> S</w:t>
      </w:r>
      <w:r w:rsidRPr="00300079">
        <w:rPr>
          <w:rFonts w:eastAsiaTheme="minorEastAsia"/>
          <w:lang w:eastAsia="zh-CN"/>
        </w:rPr>
        <w:t>ince duration time of PRACH is not changed for new length sequence</w:t>
      </w:r>
      <w:r w:rsidR="007904CB">
        <w:rPr>
          <w:rFonts w:eastAsiaTheme="minorEastAsia"/>
          <w:lang w:eastAsia="zh-CN"/>
        </w:rPr>
        <w:t xml:space="preserve"> with same SCS as </w:t>
      </w:r>
      <w:r w:rsidR="00FC006F">
        <w:rPr>
          <w:rFonts w:eastAsiaTheme="minorEastAsia"/>
          <w:lang w:eastAsia="zh-CN"/>
        </w:rPr>
        <w:t>normal sequence</w:t>
      </w:r>
      <w:r w:rsidRPr="00300079">
        <w:rPr>
          <w:rFonts w:eastAsiaTheme="minorEastAsia"/>
          <w:lang w:eastAsia="zh-CN"/>
        </w:rPr>
        <w:t xml:space="preserve">, so the cell size is determined by </w:t>
      </w:r>
      <w:r w:rsidRPr="00300079">
        <w:rPr>
          <w:rFonts w:eastAsiaTheme="minorEastAsia"/>
          <w:i/>
          <w:lang w:eastAsia="zh-CN"/>
        </w:rPr>
        <w:t>N</w:t>
      </w:r>
      <w:r w:rsidRPr="00300079">
        <w:rPr>
          <w:rFonts w:eastAsiaTheme="minorEastAsia"/>
          <w:i/>
          <w:vertAlign w:val="subscript"/>
          <w:lang w:eastAsia="zh-CN"/>
        </w:rPr>
        <w:t>num</w:t>
      </w:r>
      <w:r w:rsidRPr="00300079">
        <w:rPr>
          <w:rFonts w:eastAsiaTheme="minorEastAsia"/>
          <w:lang w:eastAsia="zh-CN"/>
        </w:rPr>
        <w:t>.</w:t>
      </w:r>
      <w:r w:rsidR="00EF3339">
        <w:rPr>
          <w:rFonts w:eastAsiaTheme="minorEastAsia"/>
          <w:lang w:eastAsia="zh-CN"/>
        </w:rPr>
        <w:t xml:space="preserve"> </w:t>
      </w:r>
      <w:r w:rsidRPr="00300079">
        <w:rPr>
          <w:rFonts w:eastAsiaTheme="minorEastAsia"/>
          <w:lang w:eastAsia="zh-CN"/>
        </w:rPr>
        <w:t xml:space="preserve">Hence we propose to set </w:t>
      </w:r>
      <w:r w:rsidRPr="00300079">
        <w:rPr>
          <w:rFonts w:eastAsiaTheme="minorEastAsia"/>
          <w:i/>
          <w:lang w:eastAsia="zh-CN"/>
        </w:rPr>
        <w:t>N</w:t>
      </w:r>
      <w:r w:rsidRPr="00300079">
        <w:rPr>
          <w:rFonts w:eastAsiaTheme="minorEastAsia"/>
          <w:i/>
          <w:vertAlign w:val="subscript"/>
          <w:lang w:eastAsia="zh-CN"/>
        </w:rPr>
        <w:t xml:space="preserve">num </w:t>
      </w:r>
      <w:r w:rsidRPr="00300079">
        <w:rPr>
          <w:rFonts w:eastAsiaTheme="minorEastAsia"/>
          <w:lang w:eastAsia="zh-CN"/>
        </w:rPr>
        <w:t xml:space="preserve">for </w:t>
      </w:r>
      <w:r w:rsidRPr="00300079">
        <w:rPr>
          <w:rFonts w:eastAsiaTheme="minorEastAsia"/>
          <w:i/>
          <w:lang w:eastAsia="zh-CN"/>
        </w:rPr>
        <w:t>L</w:t>
      </w:r>
      <w:r w:rsidRPr="00300079">
        <w:rPr>
          <w:rFonts w:eastAsiaTheme="minorEastAsia"/>
          <w:i/>
          <w:vertAlign w:val="subscript"/>
          <w:lang w:eastAsia="zh-CN"/>
        </w:rPr>
        <w:t>RA</w:t>
      </w:r>
      <w:r w:rsidRPr="00300079">
        <w:rPr>
          <w:rFonts w:eastAsiaTheme="minorEastAsia"/>
          <w:lang w:eastAsia="zh-CN"/>
        </w:rPr>
        <w:t xml:space="preserve">=571 to 3 and set </w:t>
      </w:r>
      <w:r w:rsidRPr="00300079">
        <w:rPr>
          <w:rFonts w:eastAsiaTheme="minorEastAsia"/>
          <w:i/>
          <w:lang w:eastAsia="zh-CN"/>
        </w:rPr>
        <w:t>N</w:t>
      </w:r>
      <w:r w:rsidRPr="00300079">
        <w:rPr>
          <w:rFonts w:eastAsiaTheme="minorEastAsia"/>
          <w:i/>
          <w:vertAlign w:val="subscript"/>
          <w:lang w:eastAsia="zh-CN"/>
        </w:rPr>
        <w:t>num</w:t>
      </w:r>
      <w:r w:rsidRPr="00300079">
        <w:rPr>
          <w:rFonts w:eastAsiaTheme="minorEastAsia"/>
          <w:vertAlign w:val="subscript"/>
          <w:lang w:eastAsia="zh-CN"/>
        </w:rPr>
        <w:t xml:space="preserve"> </w:t>
      </w:r>
      <w:r w:rsidRPr="00300079">
        <w:rPr>
          <w:rFonts w:eastAsiaTheme="minorEastAsia"/>
          <w:lang w:eastAsia="zh-CN"/>
        </w:rPr>
        <w:t>for</w:t>
      </w:r>
      <w:r w:rsidRPr="00300079">
        <w:rPr>
          <w:rFonts w:eastAsiaTheme="minorEastAsia"/>
          <w:i/>
          <w:lang w:eastAsia="zh-CN"/>
        </w:rPr>
        <w:t xml:space="preserve"> L</w:t>
      </w:r>
      <w:r w:rsidRPr="00300079">
        <w:rPr>
          <w:rFonts w:eastAsiaTheme="minorEastAsia"/>
          <w:i/>
          <w:vertAlign w:val="subscript"/>
          <w:lang w:eastAsia="zh-CN"/>
        </w:rPr>
        <w:t>RA</w:t>
      </w:r>
      <w:r w:rsidRPr="00300079">
        <w:rPr>
          <w:rFonts w:eastAsiaTheme="minorEastAsia"/>
          <w:lang w:eastAsia="zh-CN"/>
        </w:rPr>
        <w:t>=1151 to 6</w:t>
      </w:r>
      <w:r w:rsidR="00A95A7F">
        <w:rPr>
          <w:rFonts w:eastAsiaTheme="minorEastAsia"/>
          <w:lang w:eastAsia="zh-CN"/>
        </w:rPr>
        <w:t xml:space="preserve"> to keep same with </w:t>
      </w:r>
      <w:r w:rsidR="00330129">
        <w:rPr>
          <w:rFonts w:eastAsiaTheme="minorEastAsia"/>
          <w:lang w:eastAsia="zh-CN"/>
        </w:rPr>
        <w:t xml:space="preserve">Rel-15 </w:t>
      </w:r>
      <w:r w:rsidR="00A95A7F">
        <w:rPr>
          <w:rFonts w:eastAsiaTheme="minorEastAsia"/>
          <w:lang w:eastAsia="zh-CN"/>
        </w:rPr>
        <w:t>NR PRACH test</w:t>
      </w:r>
      <w:r w:rsidRPr="00300079">
        <w:rPr>
          <w:rFonts w:eastAsiaTheme="minorEastAsia"/>
          <w:lang w:eastAsia="zh-CN"/>
        </w:rPr>
        <w:t>.</w:t>
      </w:r>
    </w:p>
    <w:p w:rsidR="00300079" w:rsidRPr="00300079" w:rsidRDefault="00300079" w:rsidP="00300079">
      <w:pPr>
        <w:rPr>
          <w:rFonts w:eastAsiaTheme="minorEastAsia"/>
          <w:lang w:eastAsia="zh-CN"/>
        </w:rPr>
      </w:pPr>
      <w:r w:rsidRPr="00300079">
        <w:rPr>
          <w:rFonts w:eastAsiaTheme="minorEastAsia"/>
          <w:lang w:eastAsia="zh-CN"/>
        </w:rPr>
        <w:t xml:space="preserve">For </w:t>
      </w:r>
      <w:r w:rsidRPr="00300079">
        <w:rPr>
          <w:rFonts w:eastAsiaTheme="minorEastAsia"/>
          <w:i/>
          <w:lang w:eastAsia="zh-CN"/>
        </w:rPr>
        <w:t>L</w:t>
      </w:r>
      <w:r w:rsidRPr="00300079">
        <w:rPr>
          <w:rFonts w:eastAsiaTheme="minorEastAsia"/>
          <w:i/>
          <w:vertAlign w:val="subscript"/>
          <w:lang w:eastAsia="zh-CN"/>
        </w:rPr>
        <w:t>RA</w:t>
      </w:r>
      <w:r w:rsidRPr="00300079">
        <w:rPr>
          <w:rFonts w:eastAsiaTheme="minorEastAsia"/>
          <w:lang w:eastAsia="zh-CN"/>
        </w:rPr>
        <w:t xml:space="preserve">=1151, </w:t>
      </w:r>
      <w:r w:rsidRPr="00300079">
        <w:rPr>
          <w:rFonts w:eastAsiaTheme="minorEastAsia"/>
          <w:i/>
          <w:lang w:eastAsia="zh-CN"/>
        </w:rPr>
        <w:t>N</w:t>
      </w:r>
      <w:r w:rsidRPr="00300079">
        <w:rPr>
          <w:rFonts w:eastAsiaTheme="minorEastAsia"/>
          <w:i/>
          <w:vertAlign w:val="subscript"/>
          <w:lang w:eastAsia="zh-CN"/>
        </w:rPr>
        <w:t>num</w:t>
      </w:r>
      <w:r w:rsidRPr="00300079">
        <w:rPr>
          <w:rFonts w:eastAsiaTheme="minorEastAsia"/>
          <w:lang w:eastAsia="zh-CN"/>
        </w:rPr>
        <w:t xml:space="preserve"> = 7 when 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lang w:eastAsia="zh-CN"/>
        </w:rPr>
        <w:t xml:space="preserve">=164 and </w:t>
      </w:r>
      <w:r w:rsidRPr="00300079">
        <w:rPr>
          <w:rFonts w:eastAsiaTheme="minorEastAsia"/>
          <w:i/>
          <w:lang w:eastAsia="zh-CN"/>
        </w:rPr>
        <w:t>N</w:t>
      </w:r>
      <w:r w:rsidRPr="00300079">
        <w:rPr>
          <w:rFonts w:eastAsiaTheme="minorEastAsia"/>
          <w:i/>
          <w:vertAlign w:val="subscript"/>
          <w:lang w:eastAsia="zh-CN"/>
        </w:rPr>
        <w:t>num</w:t>
      </w:r>
      <w:r w:rsidRPr="00300079">
        <w:rPr>
          <w:rFonts w:eastAsiaTheme="minorEastAsia"/>
          <w:i/>
          <w:lang w:eastAsia="zh-CN"/>
        </w:rPr>
        <w:t>=</w:t>
      </w:r>
      <w:r w:rsidRPr="00300079">
        <w:rPr>
          <w:rFonts w:eastAsiaTheme="minorEastAsia"/>
          <w:lang w:eastAsia="zh-CN"/>
        </w:rPr>
        <w:t>5</w:t>
      </w:r>
      <w:r w:rsidRPr="00300079">
        <w:rPr>
          <w:rFonts w:eastAsiaTheme="minorEastAsia"/>
          <w:i/>
          <w:lang w:eastAsia="zh-CN"/>
        </w:rPr>
        <w:t xml:space="preserve"> </w:t>
      </w:r>
      <w:r w:rsidRPr="00300079">
        <w:rPr>
          <w:rFonts w:eastAsiaTheme="minorEastAsia"/>
          <w:lang w:eastAsia="zh-CN"/>
        </w:rPr>
        <w:t xml:space="preserve">when 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lang w:eastAsia="zh-CN"/>
        </w:rPr>
        <w:t>=230</w:t>
      </w:r>
      <w:r w:rsidRPr="00300079">
        <w:rPr>
          <w:rFonts w:eastAsiaTheme="minorEastAsia"/>
          <w:i/>
          <w:lang w:eastAsia="zh-CN"/>
        </w:rPr>
        <w:t>.</w:t>
      </w:r>
      <w:r w:rsidRPr="00300079">
        <w:rPr>
          <w:rFonts w:eastAsiaTheme="minorEastAsia"/>
          <w:lang w:eastAsia="zh-CN"/>
        </w:rPr>
        <w:t xml:space="preserve"> No 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u w:val="single"/>
          <w:lang w:eastAsia="zh-CN"/>
        </w:rPr>
        <w:t xml:space="preserve"> </w:t>
      </w:r>
      <w:r w:rsidRPr="00300079">
        <w:rPr>
          <w:rFonts w:eastAsiaTheme="minorEastAsia"/>
          <w:lang w:eastAsia="zh-CN"/>
        </w:rPr>
        <w:t xml:space="preserve">supporting </w:t>
      </w:r>
      <w:r w:rsidRPr="00300079">
        <w:rPr>
          <w:rFonts w:eastAsiaTheme="minorEastAsia"/>
          <w:i/>
          <w:lang w:eastAsia="zh-CN"/>
        </w:rPr>
        <w:t>N</w:t>
      </w:r>
      <w:r w:rsidRPr="00300079">
        <w:rPr>
          <w:rFonts w:eastAsiaTheme="minorEastAsia"/>
          <w:i/>
          <w:vertAlign w:val="subscript"/>
          <w:lang w:eastAsia="zh-CN"/>
        </w:rPr>
        <w:t>num</w:t>
      </w:r>
      <w:r w:rsidR="007904CB">
        <w:rPr>
          <w:rFonts w:eastAsiaTheme="minorEastAsia"/>
          <w:lang w:eastAsia="zh-CN"/>
        </w:rPr>
        <w:t>=6 can be found</w:t>
      </w:r>
      <w:r w:rsidRPr="00300079">
        <w:rPr>
          <w:rFonts w:eastAsiaTheme="minorEastAsia"/>
          <w:lang w:eastAsia="zh-CN"/>
        </w:rPr>
        <w:t>, so both of values are reasonable.</w:t>
      </w:r>
      <w:r w:rsidRPr="00300079">
        <w:rPr>
          <w:rFonts w:eastAsiaTheme="minorEastAsia"/>
          <w:i/>
          <w:lang w:eastAsia="zh-CN"/>
        </w:rPr>
        <w:t xml:space="preserve"> </w:t>
      </w:r>
      <w:r w:rsidRPr="00300079">
        <w:rPr>
          <w:rFonts w:eastAsiaTheme="minorEastAsia"/>
          <w:lang w:eastAsia="zh-CN"/>
        </w:rPr>
        <w:t xml:space="preserve">We prefer to use 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lang w:eastAsia="zh-CN"/>
        </w:rPr>
        <w:t xml:space="preserve">=164 and </w:t>
      </w:r>
      <w:r w:rsidRPr="00300079">
        <w:rPr>
          <w:rFonts w:eastAsiaTheme="minorEastAsia"/>
          <w:i/>
          <w:lang w:eastAsia="zh-CN"/>
        </w:rPr>
        <w:t>N</w:t>
      </w:r>
      <w:r w:rsidRPr="00300079">
        <w:rPr>
          <w:rFonts w:eastAsiaTheme="minorEastAsia"/>
          <w:i/>
          <w:vertAlign w:val="subscript"/>
          <w:lang w:eastAsia="zh-CN"/>
        </w:rPr>
        <w:t>num</w:t>
      </w:r>
      <w:r w:rsidRPr="00300079">
        <w:rPr>
          <w:rFonts w:eastAsiaTheme="minorEastAsia"/>
          <w:lang w:eastAsia="zh-CN"/>
        </w:rPr>
        <w:t>=7.</w:t>
      </w:r>
    </w:p>
    <w:p w:rsidR="00300079" w:rsidRDefault="00300079" w:rsidP="00300079">
      <w:pPr>
        <w:rPr>
          <w:rFonts w:eastAsiaTheme="minorEastAsia"/>
          <w:lang w:eastAsia="zh-CN"/>
        </w:rPr>
      </w:pPr>
      <w:r w:rsidRPr="00300079">
        <w:rPr>
          <w:rFonts w:eastAsiaTheme="minorEastAsia"/>
          <w:lang w:eastAsia="zh-CN"/>
        </w:rPr>
        <w:t xml:space="preserve">For </w:t>
      </w:r>
      <w:r w:rsidRPr="00300079">
        <w:rPr>
          <w:rFonts w:eastAsiaTheme="minorEastAsia"/>
          <w:i/>
          <w:lang w:eastAsia="zh-CN"/>
        </w:rPr>
        <w:t>L</w:t>
      </w:r>
      <w:r w:rsidRPr="00300079">
        <w:rPr>
          <w:rFonts w:eastAsiaTheme="minorEastAsia"/>
          <w:i/>
          <w:vertAlign w:val="subscript"/>
          <w:lang w:eastAsia="zh-CN"/>
        </w:rPr>
        <w:t>RA</w:t>
      </w:r>
      <w:r w:rsidRPr="00300079">
        <w:rPr>
          <w:rFonts w:eastAsiaTheme="minorEastAsia"/>
          <w:lang w:eastAsia="zh-CN"/>
        </w:rPr>
        <w:t xml:space="preserve">=571, </w:t>
      </w:r>
      <w:r w:rsidRPr="00300079">
        <w:rPr>
          <w:rFonts w:eastAsiaTheme="minorEastAsia"/>
          <w:i/>
          <w:lang w:eastAsia="zh-CN"/>
        </w:rPr>
        <w:t>N</w:t>
      </w:r>
      <w:r w:rsidRPr="00300079">
        <w:rPr>
          <w:rFonts w:eastAsiaTheme="minorEastAsia"/>
          <w:i/>
          <w:vertAlign w:val="subscript"/>
          <w:lang w:eastAsia="zh-CN"/>
        </w:rPr>
        <w:t>num</w:t>
      </w:r>
      <w:r w:rsidRPr="00300079">
        <w:rPr>
          <w:rFonts w:eastAsiaTheme="minorEastAsia"/>
          <w:i/>
          <w:lang w:eastAsia="zh-CN"/>
        </w:rPr>
        <w:t>=</w:t>
      </w:r>
      <w:r w:rsidRPr="00300079">
        <w:rPr>
          <w:rFonts w:eastAsiaTheme="minorEastAsia"/>
          <w:lang w:eastAsia="zh-CN"/>
        </w:rPr>
        <w:t xml:space="preserve">3 when 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lang w:eastAsia="zh-CN"/>
        </w:rPr>
        <w:t xml:space="preserve">=190. Therefore, </w:t>
      </w:r>
      <w:r w:rsidRPr="00300079">
        <w:rPr>
          <w:rFonts w:eastAsiaTheme="minorEastAsia"/>
          <w:i/>
          <w:lang w:eastAsia="zh-CN"/>
        </w:rPr>
        <w:t>Ncs</w:t>
      </w:r>
      <w:r w:rsidRPr="00300079">
        <w:rPr>
          <w:rFonts w:eastAsiaTheme="minorEastAsia"/>
          <w:lang w:eastAsia="zh-CN"/>
        </w:rPr>
        <w:t>=190 should be selected.</w:t>
      </w:r>
    </w:p>
    <w:p w:rsidR="00685FF0" w:rsidRPr="00300079" w:rsidRDefault="00685FF0" w:rsidP="00300079">
      <w:pPr>
        <w:rPr>
          <w:rFonts w:eastAsiaTheme="minorEastAsia"/>
          <w:b/>
          <w:i/>
          <w:lang w:eastAsia="zh-CN"/>
        </w:rPr>
      </w:pPr>
      <w:bookmarkStart w:id="9" w:name="OLE_LINK3"/>
      <w:bookmarkStart w:id="10" w:name="OLE_LINK4"/>
      <w:r w:rsidRPr="00685FF0">
        <w:rPr>
          <w:rFonts w:eastAsiaTheme="minorEastAsia"/>
          <w:b/>
          <w:i/>
          <w:lang w:eastAsia="zh-CN"/>
        </w:rPr>
        <w:t xml:space="preserve">Proposal 2: For Ncs, use </w:t>
      </w:r>
      <w:r w:rsidR="007904CB">
        <w:rPr>
          <w:rFonts w:eastAsiaTheme="minorEastAsia"/>
          <w:b/>
          <w:i/>
          <w:lang w:eastAsia="zh-CN"/>
        </w:rPr>
        <w:t>164</w:t>
      </w:r>
      <w:r w:rsidRPr="00685FF0">
        <w:rPr>
          <w:rFonts w:eastAsiaTheme="minorEastAsia"/>
          <w:b/>
          <w:i/>
          <w:lang w:eastAsia="zh-CN"/>
        </w:rPr>
        <w:t xml:space="preserve"> for </w:t>
      </w:r>
      <w:r w:rsidRPr="00685FF0">
        <w:rPr>
          <w:rFonts w:eastAsiaTheme="minorEastAsia"/>
          <w:b/>
          <w:i/>
          <w:iCs/>
          <w:lang w:eastAsia="zh-CN"/>
        </w:rPr>
        <w:t>L</w:t>
      </w:r>
      <w:r w:rsidRPr="00685FF0">
        <w:rPr>
          <w:rFonts w:eastAsiaTheme="minorEastAsia"/>
          <w:b/>
          <w:i/>
          <w:iCs/>
          <w:vertAlign w:val="subscript"/>
          <w:lang w:eastAsia="zh-CN"/>
        </w:rPr>
        <w:t>RA</w:t>
      </w:r>
      <w:r w:rsidR="007904CB">
        <w:rPr>
          <w:rFonts w:eastAsiaTheme="minorEastAsia"/>
          <w:b/>
          <w:i/>
          <w:lang w:eastAsia="zh-CN"/>
        </w:rPr>
        <w:t>=1151 and 190</w:t>
      </w:r>
      <w:r w:rsidRPr="00685FF0">
        <w:rPr>
          <w:rFonts w:eastAsiaTheme="minorEastAsia"/>
          <w:b/>
          <w:i/>
          <w:lang w:eastAsia="zh-CN"/>
        </w:rPr>
        <w:t xml:space="preserve"> for </w:t>
      </w:r>
      <w:r w:rsidRPr="00685FF0">
        <w:rPr>
          <w:rFonts w:eastAsiaTheme="minorEastAsia"/>
          <w:b/>
          <w:i/>
          <w:iCs/>
          <w:lang w:eastAsia="zh-CN"/>
        </w:rPr>
        <w:t>L</w:t>
      </w:r>
      <w:r w:rsidRPr="00685FF0">
        <w:rPr>
          <w:rFonts w:eastAsiaTheme="minorEastAsia"/>
          <w:b/>
          <w:i/>
          <w:iCs/>
          <w:vertAlign w:val="subscript"/>
          <w:lang w:eastAsia="zh-CN"/>
        </w:rPr>
        <w:t>RA</w:t>
      </w:r>
      <w:r w:rsidRPr="00685FF0">
        <w:rPr>
          <w:rFonts w:eastAsiaTheme="minorEastAsia"/>
          <w:b/>
          <w:i/>
          <w:lang w:eastAsia="zh-CN"/>
        </w:rPr>
        <w:t>=571</w:t>
      </w:r>
      <w:r w:rsidR="00330129">
        <w:rPr>
          <w:rFonts w:eastAsiaTheme="minorEastAsia"/>
          <w:b/>
          <w:i/>
          <w:lang w:eastAsia="zh-CN"/>
        </w:rPr>
        <w:t>.</w:t>
      </w:r>
    </w:p>
    <w:bookmarkEnd w:id="9"/>
    <w:bookmarkEnd w:id="10"/>
    <w:p w:rsidR="00300079" w:rsidRPr="00300079" w:rsidRDefault="00300079" w:rsidP="00300079">
      <w:pPr>
        <w:jc w:val="center"/>
        <w:rPr>
          <w:b/>
          <w:sz w:val="18"/>
        </w:rPr>
      </w:pPr>
      <w:r w:rsidRPr="00300079">
        <w:rPr>
          <w:b/>
          <w:sz w:val="18"/>
        </w:rPr>
        <w:t>Table 2</w:t>
      </w:r>
      <w:r w:rsidR="00586EBF">
        <w:rPr>
          <w:b/>
          <w:sz w:val="18"/>
        </w:rPr>
        <w:t>-1</w:t>
      </w:r>
      <w:r w:rsidRPr="00300079">
        <w:rPr>
          <w:b/>
          <w:sz w:val="18"/>
        </w:rPr>
        <w:t xml:space="preserve">: </w:t>
      </w:r>
      <w:r w:rsidRPr="00300079">
        <w:rPr>
          <w:b/>
          <w:position w:val="-10"/>
          <w:sz w:val="18"/>
        </w:rPr>
        <w:object w:dxaOrig="4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14.95pt" o:ole="">
            <v:imagedata r:id="rId8" o:title=""/>
          </v:shape>
          <o:OLEObject Type="Embed" ProgID="Equation.3" ShapeID="_x0000_i1025" DrawAspect="Content" ObjectID="_1672248862" r:id="rId9"/>
        </w:object>
      </w:r>
      <w:r w:rsidRPr="00300079">
        <w:rPr>
          <w:b/>
          <w:sz w:val="18"/>
        </w:rPr>
        <w:t xml:space="preserve">for preamble formats with </w:t>
      </w:r>
      <m:oMath>
        <m:sSub>
          <m:sSubPr>
            <m:ctrlPr>
              <w:rPr>
                <w:rFonts w:ascii="Cambria Math" w:eastAsia="Batang" w:hAnsi="Cambria Math"/>
                <w:b/>
                <w:i/>
                <w:sz w:val="18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</w:rPr>
              <m:t>L</m:t>
            </m:r>
          </m:e>
          <m:sub>
            <m:r>
              <m:rPr>
                <m:nor/>
              </m:rPr>
              <w:rPr>
                <w:rFonts w:ascii="Cambria Math" w:eastAsia="Batang" w:hAnsi="Cambria Math"/>
                <w:b/>
                <w:sz w:val="18"/>
              </w:rPr>
              <m:t>RA</m:t>
            </m:r>
          </m:sub>
        </m:sSub>
        <m:r>
          <m:rPr>
            <m:sty m:val="bi"/>
          </m:rPr>
          <w:rPr>
            <w:rFonts w:ascii="Cambria Math" w:eastAsia="Batang" w:hAnsi="Cambria Math"/>
            <w:sz w:val="18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b/>
                <w:i/>
                <w:sz w:val="18"/>
              </w:rPr>
            </m:ctrlPr>
          </m:d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</w:rPr>
              <m:t>139, 571, 1151</m:t>
            </m:r>
          </m:e>
        </m:d>
      </m:oMath>
      <w:r w:rsidRPr="00300079">
        <w:rPr>
          <w:b/>
          <w:sz w:val="1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1702"/>
        <w:gridCol w:w="1559"/>
        <w:gridCol w:w="1701"/>
      </w:tblGrid>
      <w:tr w:rsidR="00300079" w:rsidRPr="00300079" w:rsidTr="00941A7B">
        <w:trPr>
          <w:trHeight w:val="53"/>
          <w:jc w:val="center"/>
        </w:trPr>
        <w:tc>
          <w:tcPr>
            <w:tcW w:w="2546" w:type="dxa"/>
            <w:shd w:val="clear" w:color="auto" w:fill="auto"/>
            <w:vAlign w:val="center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b/>
                <w:i/>
                <w:sz w:val="18"/>
              </w:rPr>
            </w:pPr>
            <w:r w:rsidRPr="00300079">
              <w:rPr>
                <w:rFonts w:ascii="Calibri" w:eastAsia="Batang" w:hAnsi="Calibri"/>
                <w:b/>
                <w:i/>
                <w:sz w:val="18"/>
              </w:rPr>
              <w:t>zeroCorrelationZoneConfig</w:t>
            </w:r>
          </w:p>
        </w:tc>
        <w:tc>
          <w:tcPr>
            <w:tcW w:w="4962" w:type="dxa"/>
            <w:gridSpan w:val="3"/>
            <w:shd w:val="clear" w:color="auto" w:fill="auto"/>
            <w:vAlign w:val="center"/>
          </w:tcPr>
          <w:p w:rsidR="00300079" w:rsidRPr="00300079" w:rsidRDefault="000206BC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b/>
                <w:sz w:val="18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  <w:b/>
                      <w:sz w:val="18"/>
                    </w:rPr>
                    <m:t>CS</m:t>
                  </m:r>
                </m:sub>
              </m:sSub>
            </m:oMath>
            <w:r w:rsidR="00300079" w:rsidRPr="00300079">
              <w:rPr>
                <w:rFonts w:ascii="Calibri" w:eastAsia="Batang" w:hAnsi="Calibri"/>
                <w:b/>
                <w:sz w:val="18"/>
              </w:rPr>
              <w:t xml:space="preserve"> value</w:t>
            </w:r>
          </w:p>
        </w:tc>
      </w:tr>
      <w:tr w:rsidR="00300079" w:rsidRPr="00300079" w:rsidTr="00941A7B">
        <w:trPr>
          <w:trHeight w:val="53"/>
          <w:jc w:val="center"/>
        </w:trPr>
        <w:tc>
          <w:tcPr>
            <w:tcW w:w="2546" w:type="dxa"/>
            <w:shd w:val="clear" w:color="auto" w:fill="auto"/>
            <w:vAlign w:val="center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b/>
                <w:i/>
                <w:sz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00079" w:rsidRPr="00300079" w:rsidRDefault="000206BC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b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libri" w:hAnsi="Calibri"/>
                        <w:b/>
                        <w:sz w:val="18"/>
                      </w:rPr>
                      <m:t>RA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18"/>
                  </w:rPr>
                  <m:t>=139</m:t>
                </m:r>
              </m:oMath>
            </m:oMathPara>
          </w:p>
        </w:tc>
        <w:tc>
          <w:tcPr>
            <w:tcW w:w="1559" w:type="dxa"/>
          </w:tcPr>
          <w:p w:rsidR="00300079" w:rsidRPr="00300079" w:rsidRDefault="000206BC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b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libri" w:hAnsi="Calibri"/>
                        <w:b/>
                        <w:sz w:val="18"/>
                      </w:rPr>
                      <m:t>RA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18"/>
                  </w:rPr>
                  <m:t>=571</m:t>
                </m:r>
              </m:oMath>
            </m:oMathPara>
          </w:p>
        </w:tc>
        <w:tc>
          <w:tcPr>
            <w:tcW w:w="1701" w:type="dxa"/>
          </w:tcPr>
          <w:p w:rsidR="00300079" w:rsidRPr="00300079" w:rsidRDefault="000206BC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b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libri" w:hAnsi="Calibri"/>
                        <w:b/>
                        <w:sz w:val="18"/>
                      </w:rPr>
                      <m:t>RA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18"/>
                  </w:rPr>
                  <m:t>=1151</m:t>
                </m:r>
              </m:oMath>
            </m:oMathPara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0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0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0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2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8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17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4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10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21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6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12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25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8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15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30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5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10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17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35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6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12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21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44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7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13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25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52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8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15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31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63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9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17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40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82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10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19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51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104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11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23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63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127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12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27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81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164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13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34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114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230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14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46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190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383</w:t>
            </w:r>
          </w:p>
        </w:tc>
      </w:tr>
      <w:tr w:rsidR="00300079" w:rsidRPr="00300079" w:rsidTr="00941A7B">
        <w:trPr>
          <w:jc w:val="center"/>
        </w:trPr>
        <w:tc>
          <w:tcPr>
            <w:tcW w:w="2546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15</w:t>
            </w:r>
          </w:p>
        </w:tc>
        <w:tc>
          <w:tcPr>
            <w:tcW w:w="1702" w:type="dxa"/>
            <w:shd w:val="clear" w:color="auto" w:fill="auto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eastAsia="Batang" w:hAnsi="Calibri"/>
                <w:sz w:val="18"/>
              </w:rPr>
              <w:t>69</w:t>
            </w:r>
          </w:p>
        </w:tc>
        <w:tc>
          <w:tcPr>
            <w:tcW w:w="1559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285</w:t>
            </w:r>
          </w:p>
        </w:tc>
        <w:tc>
          <w:tcPr>
            <w:tcW w:w="1701" w:type="dxa"/>
          </w:tcPr>
          <w:p w:rsidR="00300079" w:rsidRPr="00300079" w:rsidRDefault="00300079" w:rsidP="00300079">
            <w:pPr>
              <w:keepNext/>
              <w:keepLines/>
              <w:spacing w:after="0"/>
              <w:jc w:val="center"/>
              <w:rPr>
                <w:rFonts w:ascii="Calibri" w:eastAsia="Batang" w:hAnsi="Calibri"/>
                <w:sz w:val="18"/>
              </w:rPr>
            </w:pPr>
            <w:r w:rsidRPr="00300079">
              <w:rPr>
                <w:rFonts w:ascii="Calibri" w:hAnsi="Calibri"/>
                <w:sz w:val="18"/>
              </w:rPr>
              <w:t>575</w:t>
            </w:r>
          </w:p>
        </w:tc>
      </w:tr>
    </w:tbl>
    <w:p w:rsidR="00300079" w:rsidRDefault="00300079" w:rsidP="00815A80">
      <w:pPr>
        <w:rPr>
          <w:rFonts w:eastAsiaTheme="minorEastAsia"/>
          <w:lang w:eastAsia="zh-CN"/>
        </w:rPr>
      </w:pPr>
    </w:p>
    <w:p w:rsidR="00685FF0" w:rsidRPr="00685FF0" w:rsidRDefault="00685FF0" w:rsidP="00685FF0">
      <w:pPr>
        <w:spacing w:beforeLines="50" w:before="120" w:after="0"/>
        <w:rPr>
          <w:rFonts w:eastAsiaTheme="minorEastAsia"/>
          <w:b/>
          <w:u w:val="single"/>
          <w:lang w:eastAsia="zh-CN"/>
        </w:rPr>
      </w:pPr>
      <w:r w:rsidRPr="00685FF0">
        <w:rPr>
          <w:rFonts w:eastAsiaTheme="minorEastAsia"/>
          <w:b/>
          <w:u w:val="single"/>
          <w:lang w:eastAsia="zh-CN"/>
        </w:rPr>
        <w:t>Time error estimation tolerance</w:t>
      </w:r>
    </w:p>
    <w:p w:rsidR="00815A80" w:rsidRPr="00685FF0" w:rsidRDefault="00685FF0" w:rsidP="00685FF0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color w:val="000000" w:themeColor="text1"/>
          <w:szCs w:val="24"/>
          <w:lang w:eastAsia="zh-CN"/>
        </w:rPr>
        <w:t>The time error estimation should be within TA command resolutions. There is no need to define it more accurately.</w:t>
      </w:r>
      <w:bookmarkStart w:id="11" w:name="OLE_LINK65"/>
      <w:r w:rsidRPr="00685FF0">
        <w:rPr>
          <w:rFonts w:eastAsiaTheme="minorEastAsia"/>
          <w:u w:val="single"/>
          <w:lang w:eastAsia="zh-CN"/>
        </w:rPr>
        <w:t xml:space="preserve"> </w:t>
      </w:r>
      <w:r w:rsidRPr="00685FF0">
        <w:rPr>
          <w:rFonts w:eastAsiaTheme="minorEastAsia"/>
          <w:lang w:eastAsia="zh-CN"/>
        </w:rPr>
        <w:t xml:space="preserve">We prefer to </w:t>
      </w:r>
      <w:bookmarkStart w:id="12" w:name="OLE_LINK67"/>
      <w:r w:rsidRPr="00685FF0">
        <w:rPr>
          <w:rFonts w:eastAsiaTheme="minorEastAsia"/>
          <w:lang w:eastAsia="zh-CN"/>
        </w:rPr>
        <w:t>keep alignment with NR Rel-15 time error tolerance for 15</w:t>
      </w:r>
      <w:r>
        <w:rPr>
          <w:rFonts w:eastAsiaTheme="minorEastAsia"/>
          <w:lang w:eastAsia="zh-CN"/>
        </w:rPr>
        <w:t xml:space="preserve"> </w:t>
      </w:r>
      <w:r w:rsidRPr="00685FF0">
        <w:rPr>
          <w:rFonts w:eastAsiaTheme="minorEastAsia"/>
          <w:lang w:eastAsia="zh-CN"/>
        </w:rPr>
        <w:t>kHz and 30</w:t>
      </w:r>
      <w:r>
        <w:rPr>
          <w:rFonts w:eastAsiaTheme="minorEastAsia"/>
          <w:lang w:eastAsia="zh-CN"/>
        </w:rPr>
        <w:t xml:space="preserve"> </w:t>
      </w:r>
      <w:r w:rsidRPr="00685FF0">
        <w:rPr>
          <w:rFonts w:eastAsiaTheme="minorEastAsia"/>
          <w:lang w:eastAsia="zh-CN"/>
        </w:rPr>
        <w:t>kHz under AWGN.</w:t>
      </w:r>
      <w:bookmarkEnd w:id="12"/>
      <w:r w:rsidRPr="00685FF0">
        <w:rPr>
          <w:rFonts w:eastAsiaTheme="minorEastAsia"/>
          <w:lang w:eastAsia="zh-CN"/>
        </w:rPr>
        <w:t xml:space="preserve"> The time error tolerance under TDLA30-10 can be (0.52</w:t>
      </w:r>
      <w:r w:rsidR="00330129" w:rsidRPr="00685FF0">
        <w:rPr>
          <w:rFonts w:eastAsiaTheme="minorEastAsia"/>
          <w:lang w:eastAsia="zh-CN"/>
        </w:rPr>
        <w:t xml:space="preserve">us </w:t>
      </w:r>
      <w:r w:rsidRPr="00685FF0">
        <w:rPr>
          <w:rFonts w:eastAsiaTheme="minorEastAsia"/>
          <w:lang w:eastAsia="zh-CN"/>
        </w:rPr>
        <w:t>/15</w:t>
      </w:r>
      <w:r>
        <w:rPr>
          <w:rFonts w:eastAsiaTheme="minorEastAsia"/>
          <w:lang w:eastAsia="zh-CN"/>
        </w:rPr>
        <w:t xml:space="preserve"> </w:t>
      </w:r>
      <w:r w:rsidRPr="00685FF0">
        <w:rPr>
          <w:rFonts w:eastAsiaTheme="minorEastAsia"/>
          <w:lang w:eastAsia="zh-CN"/>
        </w:rPr>
        <w:t>kHz SCS, 0.26us/30kHz) + maximum excess tap delay (e.g. 290ns for TDLA=0.36</w:t>
      </w:r>
      <w:r w:rsidRPr="00685FF0">
        <w:rPr>
          <w:rFonts w:eastAsiaTheme="minorEastAsia" w:hint="eastAsia"/>
          <w:lang w:eastAsia="zh-CN"/>
        </w:rPr>
        <w:t>us</w:t>
      </w:r>
      <w:r w:rsidRPr="00685FF0">
        <w:rPr>
          <w:rFonts w:eastAsiaTheme="minorEastAsia"/>
          <w:lang w:eastAsia="zh-CN"/>
        </w:rPr>
        <w:t>) resulting the final values smaller than CP,</w:t>
      </w:r>
      <w:bookmarkEnd w:id="11"/>
    </w:p>
    <w:p w:rsidR="00521F6E" w:rsidRPr="00845EA7" w:rsidRDefault="00685FF0" w:rsidP="00165B4B">
      <w:pPr>
        <w:rPr>
          <w:rFonts w:eastAsiaTheme="minorEastAsia"/>
          <w:b/>
          <w:i/>
          <w:lang w:eastAsia="zh-CN"/>
        </w:rPr>
      </w:pPr>
      <w:r w:rsidRPr="00685FF0"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3</w:t>
      </w:r>
      <w:r w:rsidRPr="00685FF0">
        <w:rPr>
          <w:rFonts w:eastAsiaTheme="minorEastAsia"/>
          <w:b/>
          <w:i/>
          <w:lang w:eastAsia="zh-CN"/>
        </w:rPr>
        <w:t xml:space="preserve">: Keep exiting values for </w:t>
      </w:r>
      <w:r>
        <w:rPr>
          <w:rFonts w:eastAsiaTheme="minorEastAsia"/>
          <w:b/>
          <w:i/>
          <w:lang w:eastAsia="zh-CN"/>
        </w:rPr>
        <w:t>time error estimation tolerance. For TDLA-30-10, the time error tolerance can be 0.88</w:t>
      </w:r>
      <w:r w:rsidRPr="00685FF0">
        <w:rPr>
          <w:rFonts w:eastAsiaTheme="minorEastAsia" w:hint="eastAsia"/>
          <w:lang w:eastAsia="zh-CN"/>
        </w:rPr>
        <w:t xml:space="preserve"> </w:t>
      </w:r>
      <w:bookmarkStart w:id="13" w:name="OLE_LINK68"/>
      <w:r w:rsidRPr="00685FF0">
        <w:rPr>
          <w:rFonts w:eastAsiaTheme="minorEastAsia" w:hint="eastAsia"/>
          <w:b/>
          <w:i/>
          <w:lang w:eastAsia="zh-CN"/>
        </w:rPr>
        <w:t>us</w:t>
      </w:r>
      <w:r>
        <w:rPr>
          <w:rFonts w:eastAsiaTheme="minorEastAsia"/>
          <w:b/>
          <w:i/>
          <w:lang w:eastAsia="zh-CN"/>
        </w:rPr>
        <w:t xml:space="preserve"> </w:t>
      </w:r>
      <w:bookmarkEnd w:id="13"/>
      <w:r>
        <w:rPr>
          <w:rFonts w:eastAsiaTheme="minorEastAsia"/>
          <w:b/>
          <w:i/>
          <w:lang w:eastAsia="zh-CN"/>
        </w:rPr>
        <w:t>for 15 kHz and 0.62</w:t>
      </w:r>
      <w:r w:rsidRPr="00685FF0">
        <w:rPr>
          <w:rFonts w:eastAsiaTheme="minorEastAsia" w:hint="eastAsia"/>
          <w:b/>
          <w:i/>
          <w:lang w:eastAsia="zh-CN"/>
        </w:rPr>
        <w:t xml:space="preserve"> us</w:t>
      </w:r>
      <w:r>
        <w:rPr>
          <w:rFonts w:eastAsiaTheme="minorEastAsia"/>
          <w:b/>
          <w:i/>
          <w:lang w:eastAsia="zh-CN"/>
        </w:rPr>
        <w:t xml:space="preserve"> for 30 kHz.</w:t>
      </w:r>
      <w:bookmarkStart w:id="14" w:name="OLE_LINK15"/>
      <w:bookmarkStart w:id="15" w:name="OLE_LINK16"/>
    </w:p>
    <w:bookmarkEnd w:id="1"/>
    <w:bookmarkEnd w:id="2"/>
    <w:bookmarkEnd w:id="14"/>
    <w:bookmarkEnd w:id="15"/>
    <w:p w:rsidR="0001565F" w:rsidRDefault="00FE6FA6" w:rsidP="002D4D86">
      <w:pPr>
        <w:pStyle w:val="1"/>
        <w:rPr>
          <w:rFonts w:ascii="Arial" w:eastAsia="Calibri" w:hAnsi="Arial" w:cs="Arial"/>
          <w:lang w:eastAsia="zh-CN"/>
        </w:rPr>
      </w:pPr>
      <w:r w:rsidRPr="00752DF1">
        <w:rPr>
          <w:rFonts w:ascii="Arial" w:eastAsia="Calibri" w:hAnsi="Arial" w:cs="Arial"/>
          <w:lang w:eastAsia="zh-CN"/>
        </w:rPr>
        <w:t>Conclusion</w:t>
      </w:r>
    </w:p>
    <w:p w:rsidR="00845EA7" w:rsidRPr="00845EA7" w:rsidRDefault="00845EA7" w:rsidP="00845EA7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>In this paper, we provide the further discussions on simulation assumptions</w:t>
      </w:r>
      <w:r w:rsidR="00330129">
        <w:rPr>
          <w:rFonts w:eastAsiaTheme="minorEastAsia" w:cs="Times New Roman"/>
          <w:lang w:val="en-US" w:eastAsia="zh-CN"/>
        </w:rPr>
        <w:t xml:space="preserve"> for wideband PRACH sequence</w:t>
      </w:r>
      <w:r>
        <w:rPr>
          <w:rFonts w:eastAsiaTheme="minorEastAsia" w:cs="Times New Roman"/>
          <w:lang w:val="en-US" w:eastAsia="zh-CN"/>
        </w:rPr>
        <w:t>.</w:t>
      </w:r>
      <w:r w:rsidR="00330129">
        <w:rPr>
          <w:rFonts w:eastAsiaTheme="minorEastAsia" w:cs="Times New Roman"/>
          <w:lang w:val="en-US" w:eastAsia="zh-CN"/>
        </w:rPr>
        <w:t xml:space="preserve"> The proposals are:</w:t>
      </w:r>
    </w:p>
    <w:bookmarkEnd w:id="0"/>
    <w:p w:rsidR="00685FF0" w:rsidRPr="00300079" w:rsidRDefault="00685FF0" w:rsidP="00685FF0">
      <w:pPr>
        <w:rPr>
          <w:rFonts w:eastAsiaTheme="minorEastAsia"/>
          <w:b/>
          <w:i/>
          <w:lang w:eastAsia="zh-CN"/>
        </w:rPr>
      </w:pPr>
      <w:r w:rsidRPr="00300079">
        <w:rPr>
          <w:rFonts w:eastAsiaTheme="minorEastAsia" w:hint="eastAsia"/>
          <w:b/>
          <w:i/>
          <w:lang w:eastAsia="zh-CN"/>
        </w:rPr>
        <w:t>P</w:t>
      </w:r>
      <w:r w:rsidRPr="00300079">
        <w:rPr>
          <w:rFonts w:eastAsiaTheme="minorEastAsia"/>
          <w:b/>
          <w:i/>
          <w:lang w:eastAsia="zh-CN"/>
        </w:rPr>
        <w:t>roposal 1: Use TDLA30-10 for PRACH tests.</w:t>
      </w:r>
    </w:p>
    <w:p w:rsidR="00685FF0" w:rsidRPr="007904CB" w:rsidRDefault="00685FF0" w:rsidP="00685FF0">
      <w:pPr>
        <w:rPr>
          <w:rFonts w:eastAsiaTheme="minorEastAsia"/>
          <w:b/>
          <w:i/>
          <w:lang w:eastAsia="zh-CN"/>
        </w:rPr>
      </w:pPr>
      <w:r w:rsidRPr="00685FF0">
        <w:rPr>
          <w:rFonts w:eastAsiaTheme="minorEastAsia"/>
          <w:b/>
          <w:i/>
          <w:lang w:eastAsia="zh-CN"/>
        </w:rPr>
        <w:t xml:space="preserve">Proposal 2: For Ncs, use 127 for </w:t>
      </w:r>
      <w:r w:rsidRPr="00685FF0">
        <w:rPr>
          <w:rFonts w:eastAsiaTheme="minorEastAsia"/>
          <w:b/>
          <w:i/>
          <w:iCs/>
          <w:lang w:eastAsia="zh-CN"/>
        </w:rPr>
        <w:t>L</w:t>
      </w:r>
      <w:r w:rsidRPr="00685FF0">
        <w:rPr>
          <w:rFonts w:eastAsiaTheme="minorEastAsia"/>
          <w:b/>
          <w:i/>
          <w:iCs/>
          <w:vertAlign w:val="subscript"/>
          <w:lang w:eastAsia="zh-CN"/>
        </w:rPr>
        <w:t>RA</w:t>
      </w:r>
      <w:r w:rsidRPr="00685FF0">
        <w:rPr>
          <w:rFonts w:eastAsiaTheme="minorEastAsia"/>
          <w:b/>
          <w:i/>
          <w:lang w:eastAsia="zh-CN"/>
        </w:rPr>
        <w:t xml:space="preserve">=1151 and 63 for </w:t>
      </w:r>
      <w:r w:rsidRPr="00685FF0">
        <w:rPr>
          <w:rFonts w:eastAsiaTheme="minorEastAsia"/>
          <w:b/>
          <w:i/>
          <w:iCs/>
          <w:lang w:eastAsia="zh-CN"/>
        </w:rPr>
        <w:t>L</w:t>
      </w:r>
      <w:r w:rsidRPr="00685FF0">
        <w:rPr>
          <w:rFonts w:eastAsiaTheme="minorEastAsia"/>
          <w:b/>
          <w:i/>
          <w:iCs/>
          <w:vertAlign w:val="subscript"/>
          <w:lang w:eastAsia="zh-CN"/>
        </w:rPr>
        <w:t>RA</w:t>
      </w:r>
      <w:r w:rsidRPr="00685FF0">
        <w:rPr>
          <w:rFonts w:eastAsiaTheme="minorEastAsia"/>
          <w:b/>
          <w:i/>
          <w:lang w:eastAsia="zh-CN"/>
        </w:rPr>
        <w:t>=571</w:t>
      </w:r>
    </w:p>
    <w:p w:rsidR="00685FF0" w:rsidRPr="00685FF0" w:rsidRDefault="00685FF0" w:rsidP="00685FF0">
      <w:pPr>
        <w:rPr>
          <w:rFonts w:eastAsiaTheme="minorEastAsia"/>
          <w:b/>
          <w:i/>
          <w:lang w:eastAsia="zh-CN"/>
        </w:rPr>
      </w:pPr>
      <w:r w:rsidRPr="00685FF0"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3</w:t>
      </w:r>
      <w:r w:rsidRPr="00685FF0">
        <w:rPr>
          <w:rFonts w:eastAsiaTheme="minorEastAsia"/>
          <w:b/>
          <w:i/>
          <w:lang w:eastAsia="zh-CN"/>
        </w:rPr>
        <w:t xml:space="preserve">: Keep exiting values for </w:t>
      </w:r>
      <w:r>
        <w:rPr>
          <w:rFonts w:eastAsiaTheme="minorEastAsia"/>
          <w:b/>
          <w:i/>
          <w:lang w:eastAsia="zh-CN"/>
        </w:rPr>
        <w:t>time error estimation tolerance. For TDLA-30-10, the time error tolerance can be 0.88</w:t>
      </w:r>
      <w:r w:rsidRPr="00685FF0">
        <w:rPr>
          <w:rFonts w:eastAsiaTheme="minorEastAsia" w:hint="eastAsia"/>
          <w:lang w:eastAsia="zh-CN"/>
        </w:rPr>
        <w:t xml:space="preserve"> </w:t>
      </w:r>
      <w:r w:rsidRPr="00685FF0">
        <w:rPr>
          <w:rFonts w:eastAsiaTheme="minorEastAsia" w:hint="eastAsia"/>
          <w:b/>
          <w:i/>
          <w:lang w:eastAsia="zh-CN"/>
        </w:rPr>
        <w:t>us</w:t>
      </w:r>
      <w:r>
        <w:rPr>
          <w:rFonts w:eastAsiaTheme="minorEastAsia"/>
          <w:b/>
          <w:i/>
          <w:lang w:eastAsia="zh-CN"/>
        </w:rPr>
        <w:t xml:space="preserve"> for 15 kHz and 0.62</w:t>
      </w:r>
      <w:r w:rsidRPr="00685FF0">
        <w:rPr>
          <w:rFonts w:eastAsiaTheme="minorEastAsia" w:hint="eastAsia"/>
          <w:b/>
          <w:i/>
          <w:lang w:eastAsia="zh-CN"/>
        </w:rPr>
        <w:t xml:space="preserve"> us</w:t>
      </w:r>
      <w:r>
        <w:rPr>
          <w:rFonts w:eastAsiaTheme="minorEastAsia"/>
          <w:b/>
          <w:i/>
          <w:lang w:eastAsia="zh-CN"/>
        </w:rPr>
        <w:t xml:space="preserve"> for 30</w:t>
      </w:r>
      <w:r w:rsidR="00A95A7F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kHz.</w:t>
      </w:r>
    </w:p>
    <w:p w:rsidR="00CC093E" w:rsidRDefault="00270300" w:rsidP="00270300">
      <w:pPr>
        <w:pStyle w:val="1"/>
        <w:rPr>
          <w:rFonts w:ascii="Arial" w:eastAsia="Calibri" w:hAnsi="Arial" w:cs="Arial"/>
          <w:lang w:eastAsia="zh-CN"/>
        </w:rPr>
      </w:pPr>
      <w:r w:rsidRPr="00270300">
        <w:rPr>
          <w:rFonts w:ascii="Arial" w:eastAsia="Calibri" w:hAnsi="Arial" w:cs="Arial"/>
          <w:lang w:eastAsia="zh-CN"/>
        </w:rPr>
        <w:t>Reference</w:t>
      </w:r>
    </w:p>
    <w:p w:rsidR="00433AAA" w:rsidRPr="00433AAA" w:rsidRDefault="00976BEB" w:rsidP="00433AAA">
      <w:pPr>
        <w:rPr>
          <w:rFonts w:eastAsiaTheme="minorEastAsia"/>
          <w:lang w:val="en-US"/>
        </w:rPr>
      </w:pPr>
      <w:r w:rsidRPr="00976BEB">
        <w:rPr>
          <w:rFonts w:eastAsiaTheme="minorEastAsia"/>
        </w:rPr>
        <w:t xml:space="preserve">[1]   </w:t>
      </w:r>
      <w:r w:rsidR="00433AAA" w:rsidRPr="00433AAA">
        <w:rPr>
          <w:rFonts w:eastAsiaTheme="minorEastAsia"/>
        </w:rPr>
        <w:t>Way forward on NR-U PRACH demodulation requirements</w:t>
      </w:r>
      <w:r w:rsidR="00433AAA">
        <w:rPr>
          <w:rFonts w:eastAsiaTheme="minorEastAsia"/>
        </w:rPr>
        <w:t xml:space="preserve">. </w:t>
      </w:r>
      <w:r w:rsidR="00433AAA" w:rsidRPr="00433AAA">
        <w:rPr>
          <w:rFonts w:eastAsiaTheme="minorEastAsia"/>
          <w:lang w:val="en-US"/>
        </w:rPr>
        <w:t>Nokia, Nokia Shanghai Bell</w:t>
      </w:r>
    </w:p>
    <w:p w:rsidR="00BD1A77" w:rsidRPr="00BD1A77" w:rsidRDefault="00BD1A77" w:rsidP="00BD1A77">
      <w:pPr>
        <w:jc w:val="center"/>
        <w:rPr>
          <w:rFonts w:eastAsiaTheme="minorEastAsia"/>
          <w:b/>
          <w:lang w:eastAsia="zh-CN"/>
        </w:rPr>
      </w:pPr>
    </w:p>
    <w:sectPr w:rsidR="00BD1A77" w:rsidRPr="00BD1A7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6BC" w:rsidRDefault="000206BC">
      <w:r>
        <w:separator/>
      </w:r>
    </w:p>
  </w:endnote>
  <w:endnote w:type="continuationSeparator" w:id="0">
    <w:p w:rsidR="000206BC" w:rsidRDefault="0002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6BC" w:rsidRDefault="000206BC">
      <w:r>
        <w:separator/>
      </w:r>
    </w:p>
  </w:footnote>
  <w:footnote w:type="continuationSeparator" w:id="0">
    <w:p w:rsidR="000206BC" w:rsidRDefault="00020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F6944"/>
    <w:multiLevelType w:val="hybridMultilevel"/>
    <w:tmpl w:val="519E9EB4"/>
    <w:lvl w:ilvl="0" w:tplc="DE0CF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AA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286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8FB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182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6F8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944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EC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8A2C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B232B642"/>
    <w:lvl w:ilvl="0">
      <w:start w:val="1"/>
      <w:numFmt w:val="decimal"/>
      <w:pStyle w:val="1"/>
      <w:suff w:val="nothing"/>
      <w:lvlText w:val="%1  "/>
      <w:lvlJc w:val="left"/>
      <w:pPr>
        <w:ind w:left="3544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5" w15:restartNumberingAfterBreak="0">
    <w:nsid w:val="125B6CA2"/>
    <w:multiLevelType w:val="hybridMultilevel"/>
    <w:tmpl w:val="B22CF6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8AA6229"/>
    <w:multiLevelType w:val="hybridMultilevel"/>
    <w:tmpl w:val="310ACFFE"/>
    <w:lvl w:ilvl="0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8" w15:restartNumberingAfterBreak="0">
    <w:nsid w:val="1DA920D8"/>
    <w:multiLevelType w:val="hybridMultilevel"/>
    <w:tmpl w:val="8CBA5154"/>
    <w:lvl w:ilvl="0" w:tplc="590CB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22F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9E31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888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27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C4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E6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7CA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984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5C3BB0"/>
    <w:multiLevelType w:val="hybridMultilevel"/>
    <w:tmpl w:val="3232EE5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29B828BF"/>
    <w:multiLevelType w:val="hybridMultilevel"/>
    <w:tmpl w:val="B5D41F5E"/>
    <w:lvl w:ilvl="0" w:tplc="D5B41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2A1F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0B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5CC3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A9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E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28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281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B62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224368"/>
    <w:multiLevelType w:val="hybridMultilevel"/>
    <w:tmpl w:val="78664B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362C6AEA"/>
    <w:multiLevelType w:val="hybridMultilevel"/>
    <w:tmpl w:val="A0A2F188"/>
    <w:lvl w:ilvl="0" w:tplc="7960BA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6D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9ABF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A4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05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89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C8D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A8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A7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14" w15:restartNumberingAfterBreak="0">
    <w:nsid w:val="3DE35B40"/>
    <w:multiLevelType w:val="hybridMultilevel"/>
    <w:tmpl w:val="F6D03C54"/>
    <w:lvl w:ilvl="0" w:tplc="D264B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C30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1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A2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4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62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0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C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18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20" w15:restartNumberingAfterBreak="0">
    <w:nsid w:val="49CD79D7"/>
    <w:multiLevelType w:val="hybridMultilevel"/>
    <w:tmpl w:val="05EEC09E"/>
    <w:lvl w:ilvl="0" w:tplc="0409000F"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23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6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D11619E"/>
    <w:multiLevelType w:val="hybridMultilevel"/>
    <w:tmpl w:val="7CF2E51A"/>
    <w:lvl w:ilvl="0" w:tplc="DDDA9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CBB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81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EF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8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8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CE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6E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88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29" w15:restartNumberingAfterBreak="0">
    <w:nsid w:val="75440ED7"/>
    <w:multiLevelType w:val="hybridMultilevel"/>
    <w:tmpl w:val="162625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2" w15:restartNumberingAfterBreak="0">
    <w:nsid w:val="7DAD34EE"/>
    <w:multiLevelType w:val="hybridMultilevel"/>
    <w:tmpl w:val="E9ECBAAE"/>
    <w:lvl w:ilvl="0" w:tplc="0409000F"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30"/>
  </w:num>
  <w:num w:numId="4">
    <w:abstractNumId w:val="33"/>
  </w:num>
  <w:num w:numId="5">
    <w:abstractNumId w:val="24"/>
  </w:num>
  <w:num w:numId="6">
    <w:abstractNumId w:val="1"/>
  </w:num>
  <w:num w:numId="7">
    <w:abstractNumId w:val="6"/>
  </w:num>
  <w:num w:numId="8">
    <w:abstractNumId w:val="16"/>
  </w:num>
  <w:num w:numId="9">
    <w:abstractNumId w:val="21"/>
  </w:num>
  <w:num w:numId="10">
    <w:abstractNumId w:val="26"/>
  </w:num>
  <w:num w:numId="11">
    <w:abstractNumId w:val="15"/>
  </w:num>
  <w:num w:numId="12">
    <w:abstractNumId w:val="22"/>
  </w:num>
  <w:num w:numId="13">
    <w:abstractNumId w:val="31"/>
  </w:num>
  <w:num w:numId="14">
    <w:abstractNumId w:val="28"/>
  </w:num>
  <w:num w:numId="15">
    <w:abstractNumId w:val="19"/>
  </w:num>
  <w:num w:numId="16">
    <w:abstractNumId w:val="25"/>
  </w:num>
  <w:num w:numId="17">
    <w:abstractNumId w:val="13"/>
  </w:num>
  <w:num w:numId="18">
    <w:abstractNumId w:val="31"/>
  </w:num>
  <w:num w:numId="19">
    <w:abstractNumId w:val="17"/>
  </w:num>
  <w:num w:numId="20">
    <w:abstractNumId w:val="23"/>
  </w:num>
  <w:num w:numId="21">
    <w:abstractNumId w:val="2"/>
  </w:num>
  <w:num w:numId="22">
    <w:abstractNumId w:val="4"/>
  </w:num>
  <w:num w:numId="23">
    <w:abstractNumId w:val="2"/>
  </w:num>
  <w:num w:numId="24">
    <w:abstractNumId w:val="18"/>
  </w:num>
  <w:num w:numId="25">
    <w:abstractNumId w:val="2"/>
  </w:num>
  <w:num w:numId="26">
    <w:abstractNumId w:val="29"/>
  </w:num>
  <w:num w:numId="27">
    <w:abstractNumId w:val="14"/>
  </w:num>
  <w:num w:numId="28">
    <w:abstractNumId w:val="27"/>
  </w:num>
  <w:num w:numId="29">
    <w:abstractNumId w:val="11"/>
  </w:num>
  <w:num w:numId="30">
    <w:abstractNumId w:val="5"/>
  </w:num>
  <w:num w:numId="31">
    <w:abstractNumId w:val="9"/>
  </w:num>
  <w:num w:numId="32">
    <w:abstractNumId w:val="7"/>
  </w:num>
  <w:num w:numId="33">
    <w:abstractNumId w:val="2"/>
  </w:num>
  <w:num w:numId="34">
    <w:abstractNumId w:val="2"/>
  </w:num>
  <w:num w:numId="35">
    <w:abstractNumId w:val="2"/>
  </w:num>
  <w:num w:numId="36">
    <w:abstractNumId w:val="10"/>
  </w:num>
  <w:num w:numId="37">
    <w:abstractNumId w:val="0"/>
  </w:num>
  <w:num w:numId="38">
    <w:abstractNumId w:val="8"/>
  </w:num>
  <w:num w:numId="39">
    <w:abstractNumId w:val="12"/>
  </w:num>
  <w:num w:numId="40">
    <w:abstractNumId w:val="2"/>
  </w:num>
  <w:num w:numId="41">
    <w:abstractNumId w:val="20"/>
  </w:num>
  <w:num w:numId="42">
    <w:abstractNumId w:val="32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6BC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822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A8"/>
    <w:rsid w:val="002A3934"/>
    <w:rsid w:val="002A3C50"/>
    <w:rsid w:val="002A4BF9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79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129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9FB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2F4C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19E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AAA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02F7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12C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EBF"/>
    <w:rsid w:val="00586F21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F78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3D5F"/>
    <w:rsid w:val="0068422A"/>
    <w:rsid w:val="006853A9"/>
    <w:rsid w:val="00685676"/>
    <w:rsid w:val="00685CB5"/>
    <w:rsid w:val="00685FF0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04CB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5A80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5EA7"/>
    <w:rsid w:val="00847222"/>
    <w:rsid w:val="00847343"/>
    <w:rsid w:val="008525BE"/>
    <w:rsid w:val="008537FC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DB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56A0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5A7F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4656"/>
    <w:rsid w:val="00B45A16"/>
    <w:rsid w:val="00B47C0A"/>
    <w:rsid w:val="00B50132"/>
    <w:rsid w:val="00B50621"/>
    <w:rsid w:val="00B50707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34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1A77"/>
    <w:rsid w:val="00BD279D"/>
    <w:rsid w:val="00BD36FB"/>
    <w:rsid w:val="00BD3C1A"/>
    <w:rsid w:val="00BD3C24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590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3339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0A8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06F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ind w:left="2978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62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25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7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87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039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06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43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24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242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28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60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2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3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24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4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00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82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88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5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35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5A569-D59F-4199-9700-1FD6E3C4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39</cp:revision>
  <cp:lastPrinted>2009-04-22T01:01:00Z</cp:lastPrinted>
  <dcterms:created xsi:type="dcterms:W3CDTF">2020-10-09T03:49:00Z</dcterms:created>
  <dcterms:modified xsi:type="dcterms:W3CDTF">2021-01-15T12:36:00Z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(3)gTT2CdUMY+b3R+zaGjVBFubxG8HJkgIYwLczRchlU9Hqm7KwaUuwEvhbEgc9u9o7naSqz2tQ
P2VF7VwAqdQtGyLJ2IXMtILvlGoMT3CIi6gqsA7xWlapsYkKZzyjvMeuhTgeIV7lSYxDVe1i
IwtrCOdUK5Y3WyD0WLFrArFXojUyxH4nqDGoG+uoBXUtUbIS9CwXtKWDB58yBxCuBRCmRbYc
5le77o1GbQtKafusbu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UEnIKn98ob4CTQ7xd0wcv4j82L2VpEYi+20kW82dWfuUT2/BsHqSgi
XSgTU6SQAGDwyudH8jT7fotjL/SfmechmHKCwrGvyBGBQYoW0Cy94/zMopvzDKlrTgAbok4w
pt1UB/xwsXmZMKPf9klYXF5d1Us/nbbJ29MYKsfyTJzNNrDGh5+xiBJRTq5GSnvIOAcQv+XO
VUjZnVZcR74uvPvnzViSPaoSuTzvNLFBQJFh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ZkssCN2sOqTZfX6PeIBdAdKZVOoyjU4o5OaM
adpiMNFMHmylwYVP05hG/UKnFvmngLT8Fc3IEcTBowMeBdOhGFk=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1610625876</vt:lpwstr>
  </property>
</Properties>
</file>